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47FB8AE3" w:rsidR="002E67BB" w:rsidRDefault="002E67BB" w:rsidP="00837F39">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427172">
        <w:rPr>
          <w:b/>
          <w:noProof/>
          <w:sz w:val="24"/>
        </w:rPr>
        <w:t>2489</w:t>
      </w:r>
    </w:p>
    <w:p w14:paraId="1FDE078E" w14:textId="0E525C78" w:rsidR="002E67BB" w:rsidRDefault="002E67BB" w:rsidP="00427172">
      <w:pPr>
        <w:pStyle w:val="CRCoverPage"/>
        <w:tabs>
          <w:tab w:val="right" w:pos="9639"/>
        </w:tabs>
        <w:spacing w:after="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427172" w:rsidRPr="00427172">
        <w:rPr>
          <w:b/>
          <w:noProof/>
          <w:sz w:val="24"/>
        </w:rPr>
        <w:t xml:space="preserve"> </w:t>
      </w:r>
      <w:r w:rsidR="00427172">
        <w:rPr>
          <w:b/>
          <w:noProof/>
          <w:sz w:val="24"/>
        </w:rPr>
        <w:tab/>
        <w:t xml:space="preserve">was </w:t>
      </w:r>
      <w:r w:rsidR="00427172">
        <w:rPr>
          <w:b/>
          <w:noProof/>
          <w:sz w:val="24"/>
        </w:rPr>
        <w:t>C4-202241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429CE6E2" w:rsidR="001E41F3" w:rsidRPr="00410371" w:rsidRDefault="00136001" w:rsidP="00E13F3D">
            <w:pPr>
              <w:pStyle w:val="CRCoverPage"/>
              <w:spacing w:after="0"/>
              <w:jc w:val="right"/>
              <w:rPr>
                <w:b/>
                <w:noProof/>
                <w:sz w:val="28"/>
              </w:rPr>
            </w:pPr>
            <w:r>
              <w:rPr>
                <w:b/>
                <w:noProof/>
                <w:sz w:val="28"/>
              </w:rPr>
              <w:t>29.5</w:t>
            </w:r>
            <w:r w:rsidR="00C11F52">
              <w:rPr>
                <w:b/>
                <w:noProof/>
                <w:sz w:val="28"/>
              </w:rPr>
              <w:t>02</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48664613" w:rsidR="001E41F3" w:rsidRPr="00410371" w:rsidRDefault="00735E9F" w:rsidP="00547111">
            <w:pPr>
              <w:pStyle w:val="CRCoverPage"/>
              <w:spacing w:after="0"/>
              <w:rPr>
                <w:noProof/>
              </w:rPr>
            </w:pPr>
            <w:r>
              <w:rPr>
                <w:b/>
                <w:noProof/>
                <w:sz w:val="28"/>
              </w:rPr>
              <w:t>0335</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0C7B2C0" w:rsidR="001E41F3" w:rsidRPr="00410371" w:rsidRDefault="00427172" w:rsidP="00E13F3D">
            <w:pPr>
              <w:pStyle w:val="CRCoverPage"/>
              <w:spacing w:after="0"/>
              <w:jc w:val="center"/>
              <w:rPr>
                <w:b/>
                <w:noProof/>
              </w:rPr>
            </w:pPr>
            <w:r>
              <w:rPr>
                <w:b/>
                <w:noProof/>
                <w:sz w:val="28"/>
              </w:rPr>
              <w:t>1</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13FBA53E" w:rsidR="001E41F3" w:rsidRDefault="00F54E2B">
            <w:pPr>
              <w:pStyle w:val="CRCoverPage"/>
              <w:spacing w:after="0"/>
              <w:ind w:left="100"/>
              <w:rPr>
                <w:noProof/>
              </w:rPr>
            </w:pPr>
            <w:r>
              <w:rPr>
                <w:noProof/>
              </w:rPr>
              <w:t>Binary IE Encoding</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5AF344BB" w:rsidR="001E41F3" w:rsidRDefault="006938B0">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75DF54FA" w:rsidR="001E41F3" w:rsidRDefault="00A30F1C">
            <w:pPr>
              <w:pStyle w:val="CRCoverPage"/>
              <w:spacing w:after="0"/>
              <w:ind w:left="100"/>
              <w:rPr>
                <w:noProof/>
              </w:rPr>
            </w:pPr>
            <w:r>
              <w:rPr>
                <w:noProof/>
              </w:rPr>
              <w:t>2020-04-</w:t>
            </w:r>
            <w:r w:rsidR="00E11941">
              <w:rPr>
                <w:noProof/>
              </w:rPr>
              <w:t>2</w:t>
            </w:r>
            <w:r w:rsidR="00226E5C">
              <w:rPr>
                <w:noProof/>
              </w:rPr>
              <w:t>2</w:t>
            </w:r>
            <w:bookmarkStart w:id="1" w:name="_GoBack"/>
            <w:bookmarkEnd w:id="1"/>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FDE61" w14:textId="68D0BC30" w:rsidR="007C08DF" w:rsidRDefault="007C08DF" w:rsidP="007C08DF">
            <w:pPr>
              <w:pStyle w:val="CRCoverPage"/>
              <w:spacing w:after="0"/>
              <w:ind w:left="100"/>
              <w:rPr>
                <w:noProof/>
              </w:rPr>
            </w:pPr>
            <w:r>
              <w:rPr>
                <w:noProof/>
              </w:rPr>
              <w:t xml:space="preserve">There are attributes in </w:t>
            </w:r>
            <w:r w:rsidR="0099774A">
              <w:rPr>
                <w:noProof/>
              </w:rPr>
              <w:t>Nsmf_PduSession</w:t>
            </w:r>
            <w:r>
              <w:rPr>
                <w:noProof/>
              </w:rPr>
              <w:t xml:space="preserve"> API encoding NAS and GTP IE in as binary contents, but it is not clear whether the IEI and length shall be encoded or not.</w:t>
            </w:r>
          </w:p>
          <w:p w14:paraId="27030E8B" w14:textId="77777777" w:rsidR="007C08DF" w:rsidRDefault="007C08DF" w:rsidP="007C08DF">
            <w:pPr>
              <w:pStyle w:val="CRCoverPage"/>
              <w:spacing w:after="0"/>
              <w:ind w:left="100"/>
              <w:rPr>
                <w:noProof/>
              </w:rPr>
            </w:pPr>
          </w:p>
          <w:p w14:paraId="3B51B5E0" w14:textId="77777777" w:rsidR="007C08DF" w:rsidRDefault="007C08DF" w:rsidP="007C08DF">
            <w:pPr>
              <w:pStyle w:val="CRCoverPage"/>
              <w:spacing w:after="0"/>
              <w:ind w:left="100"/>
              <w:rPr>
                <w:noProof/>
              </w:rPr>
            </w:pPr>
            <w:r>
              <w:rPr>
                <w:noProof/>
              </w:rPr>
              <w:t>As the attribute already explicitly indicate the NAS/GTP IE and the base-64 encoding can clearly indicating the content length, it is suggested only carry the contents of the IEs, i.e. without IEI and IE Length.</w:t>
            </w:r>
          </w:p>
          <w:p w14:paraId="013BB0B8" w14:textId="4FE82AA1" w:rsidR="00F70632" w:rsidRDefault="00F70632" w:rsidP="00962417">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19AA5CEC" w:rsidR="00CE67A0" w:rsidRDefault="0099774A" w:rsidP="009537DE">
            <w:pPr>
              <w:pStyle w:val="CRCoverPage"/>
              <w:spacing w:after="0"/>
              <w:ind w:left="100"/>
              <w:rPr>
                <w:noProof/>
              </w:rPr>
            </w:pPr>
            <w:r>
              <w:rPr>
                <w:noProof/>
              </w:rPr>
              <w:t>Cla</w:t>
            </w:r>
            <w:r w:rsidR="00026832">
              <w:rPr>
                <w:noProof/>
              </w:rPr>
              <w:t xml:space="preserve">rify attributes carrying </w:t>
            </w:r>
            <w:r w:rsidR="00447353">
              <w:rPr>
                <w:noProof/>
              </w:rPr>
              <w:t xml:space="preserve">complete </w:t>
            </w:r>
            <w:r w:rsidR="00026832">
              <w:rPr>
                <w:noProof/>
              </w:rPr>
              <w:t xml:space="preserve">NAS IE </w:t>
            </w:r>
            <w:r w:rsidR="00447353">
              <w:rPr>
                <w:noProof/>
              </w:rPr>
              <w:t xml:space="preserve">(with </w:t>
            </w:r>
            <w:r w:rsidR="00026832">
              <w:rPr>
                <w:noProof/>
              </w:rPr>
              <w:t xml:space="preserve">IEI and </w:t>
            </w:r>
            <w:r w:rsidR="00AB05A3">
              <w:rPr>
                <w:noProof/>
              </w:rPr>
              <w:t>l</w:t>
            </w:r>
            <w:r w:rsidR="00026832">
              <w:rPr>
                <w:noProof/>
              </w:rPr>
              <w:t>ength</w:t>
            </w:r>
            <w:r w:rsidR="00447353">
              <w:rPr>
                <w:noProof/>
              </w:rPr>
              <w:t>)</w:t>
            </w:r>
            <w:r w:rsidR="00AB05A3">
              <w:rPr>
                <w:noProof/>
              </w:rPr>
              <w:t xml:space="preserve">; clarify attributes carrying </w:t>
            </w:r>
            <w:r w:rsidR="00447353">
              <w:rPr>
                <w:noProof/>
              </w:rPr>
              <w:t xml:space="preserve">complete </w:t>
            </w:r>
            <w:r w:rsidR="00AB05A3">
              <w:rPr>
                <w:noProof/>
              </w:rPr>
              <w:t xml:space="preserve">GTP IE </w:t>
            </w:r>
            <w:r w:rsidR="00447353">
              <w:rPr>
                <w:noProof/>
              </w:rPr>
              <w:t>(</w:t>
            </w:r>
            <w:r w:rsidR="00AB05A3">
              <w:rPr>
                <w:noProof/>
              </w:rPr>
              <w:t>include type and length</w:t>
            </w:r>
            <w:r w:rsidR="00447353">
              <w:rPr>
                <w:noProof/>
              </w:rPr>
              <w:t>)</w:t>
            </w:r>
            <w:r w:rsidR="00AB05A3">
              <w:rPr>
                <w:noProof/>
              </w:rPr>
              <w:t>.</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7E62482B" w:rsidR="001E41F3" w:rsidRDefault="008F4BA3" w:rsidP="008B5257">
            <w:pPr>
              <w:pStyle w:val="CRCoverPage"/>
              <w:spacing w:after="0"/>
              <w:ind w:left="100"/>
              <w:rPr>
                <w:noProof/>
                <w:lang w:eastAsia="ko-KR"/>
              </w:rPr>
            </w:pPr>
            <w:r>
              <w:rPr>
                <w:noProof/>
                <w:lang w:eastAsia="ko-KR"/>
              </w:rPr>
              <w:t>Unclear encoding for NAS/GTP IEs, potential lead to incompatibility issue between NFs from different vendors.</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01656804" w:rsidR="001E41F3" w:rsidRDefault="00C34B68">
            <w:pPr>
              <w:pStyle w:val="CRCoverPage"/>
              <w:spacing w:after="0"/>
              <w:ind w:left="100"/>
              <w:rPr>
                <w:noProof/>
              </w:rPr>
            </w:pPr>
            <w:r>
              <w:rPr>
                <w:noProof/>
              </w:rPr>
              <w:t>6.</w:t>
            </w:r>
            <w:r w:rsidR="00AF3189">
              <w:rPr>
                <w:noProof/>
              </w:rPr>
              <w:t>1.6.2.4, 6.1.6.2.6, 6.1.6.2.9, 6.1.6.2.</w:t>
            </w:r>
            <w:r w:rsidR="002A2FBC">
              <w:rPr>
                <w:noProof/>
              </w:rPr>
              <w:t>19</w:t>
            </w:r>
            <w:r w:rsidR="00AF3189">
              <w:rPr>
                <w:noProof/>
              </w:rPr>
              <w:t>,</w:t>
            </w:r>
            <w:r w:rsidR="002A2FBC">
              <w:rPr>
                <w:noProof/>
              </w:rPr>
              <w:t xml:space="preserve"> 6.1.6.2.20, 6.1.6.2.21, 6.1.6.2.31, 6.1.6.2.32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6B2A0A0E" w:rsidR="001E41F3" w:rsidRDefault="00603B35">
            <w:pPr>
              <w:pStyle w:val="CRCoverPage"/>
              <w:spacing w:after="0"/>
              <w:ind w:left="100"/>
              <w:rPr>
                <w:noProof/>
              </w:rPr>
            </w:pPr>
            <w:r>
              <w:rPr>
                <w:noProof/>
              </w:rPr>
              <w:t xml:space="preserve">This CR </w:t>
            </w:r>
            <w:r w:rsidR="00923E54">
              <w:rPr>
                <w:noProof/>
              </w:rPr>
              <w:t>doesn't require version update on any OpenAPI file.</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A9E9B" w14:textId="77777777" w:rsidR="008863B9" w:rsidRPr="00447353" w:rsidRDefault="00447353">
            <w:pPr>
              <w:pStyle w:val="CRCoverPage"/>
              <w:spacing w:after="0"/>
              <w:ind w:left="100"/>
              <w:rPr>
                <w:noProof/>
                <w:u w:val="single"/>
              </w:rPr>
            </w:pPr>
            <w:r w:rsidRPr="00447353">
              <w:rPr>
                <w:noProof/>
                <w:u w:val="single"/>
              </w:rPr>
              <w:t>Rev1:</w:t>
            </w:r>
          </w:p>
          <w:p w14:paraId="191BF061" w14:textId="77777777" w:rsidR="00447353" w:rsidRDefault="00447353">
            <w:pPr>
              <w:pStyle w:val="CRCoverPage"/>
              <w:spacing w:after="0"/>
              <w:ind w:left="100"/>
              <w:rPr>
                <w:noProof/>
              </w:rPr>
            </w:pPr>
          </w:p>
          <w:p w14:paraId="1B9BB9A6" w14:textId="35311D5D" w:rsidR="00447353" w:rsidRDefault="005E79B0">
            <w:pPr>
              <w:pStyle w:val="CRCoverPage"/>
              <w:spacing w:after="0"/>
              <w:ind w:left="100"/>
              <w:rPr>
                <w:noProof/>
              </w:rPr>
            </w:pPr>
            <w:r>
              <w:rPr>
                <w:noProof/>
              </w:rPr>
              <w:t>Clarify the GTP/NAS IE should be encoded completely with IEI/Type and Length.</w:t>
            </w: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38C92CA" w14:textId="77777777" w:rsidR="00A9200F" w:rsidRDefault="00A9200F" w:rsidP="00A9200F">
      <w:pPr>
        <w:pStyle w:val="Heading5"/>
      </w:pPr>
      <w:bookmarkStart w:id="4" w:name="_Toc25073932"/>
      <w:bookmarkStart w:id="5" w:name="_Toc34063115"/>
      <w:bookmarkStart w:id="6" w:name="_Toc36455979"/>
      <w:r>
        <w:lastRenderedPageBreak/>
        <w:t>6.1.6.2.4</w:t>
      </w:r>
      <w:r>
        <w:tab/>
        <w:t xml:space="preserve">Type: </w:t>
      </w:r>
      <w:proofErr w:type="spellStart"/>
      <w:r>
        <w:t>SmContextUpdateData</w:t>
      </w:r>
      <w:bookmarkEnd w:id="4"/>
      <w:bookmarkEnd w:id="5"/>
      <w:bookmarkEnd w:id="6"/>
      <w:proofErr w:type="spellEnd"/>
    </w:p>
    <w:p w14:paraId="72E83E33" w14:textId="77777777" w:rsidR="00A9200F" w:rsidRDefault="00A9200F" w:rsidP="00A9200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9200F" w14:paraId="0C6CEC1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A71D3E" w14:textId="77777777" w:rsidR="00A9200F" w:rsidRDefault="00A9200F" w:rsidP="00837F3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19B0F5" w14:textId="77777777" w:rsidR="00A9200F" w:rsidRDefault="00A9200F" w:rsidP="00837F3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A69440" w14:textId="77777777" w:rsidR="00A9200F" w:rsidRPr="007277D4" w:rsidRDefault="00A9200F" w:rsidP="00837F3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5922ECC" w14:textId="77777777" w:rsidR="00A9200F" w:rsidRDefault="00A9200F" w:rsidP="00837F3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1A0FE3" w14:textId="77777777" w:rsidR="00A9200F" w:rsidRDefault="00A9200F" w:rsidP="00837F3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E0781E" w14:textId="77777777" w:rsidR="00A9200F" w:rsidRDefault="00A9200F" w:rsidP="00837F39">
            <w:pPr>
              <w:pStyle w:val="TAH"/>
              <w:rPr>
                <w:rFonts w:cs="Arial"/>
                <w:szCs w:val="18"/>
              </w:rPr>
            </w:pPr>
            <w:r>
              <w:rPr>
                <w:rFonts w:cs="Arial"/>
                <w:szCs w:val="18"/>
              </w:rPr>
              <w:t>Applicability</w:t>
            </w:r>
          </w:p>
        </w:tc>
      </w:tr>
      <w:tr w:rsidR="00A9200F" w14:paraId="57E5DBB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9AA1C5A" w14:textId="77777777" w:rsidR="00A9200F" w:rsidRDefault="00A9200F" w:rsidP="00837F3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0E750D" w14:textId="77777777" w:rsidR="00A9200F" w:rsidRDefault="00A9200F" w:rsidP="00837F3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BAD2AB9"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CBB1F"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6BC6" w14:textId="77777777" w:rsidR="00A9200F" w:rsidRDefault="00A9200F" w:rsidP="00837F39">
            <w:pPr>
              <w:pStyle w:val="TAL"/>
              <w:rPr>
                <w:rFonts w:cs="Arial"/>
                <w:szCs w:val="18"/>
              </w:rPr>
            </w:pPr>
            <w:r>
              <w:rPr>
                <w:rFonts w:cs="Arial"/>
                <w:szCs w:val="18"/>
              </w:rPr>
              <w:t>This IE shall be present if it is available and has not been provided earlier to the SMF.</w:t>
            </w:r>
          </w:p>
          <w:p w14:paraId="453A9120" w14:textId="77777777" w:rsidR="00A9200F" w:rsidRDefault="00A9200F" w:rsidP="00837F3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DE5EC0" w14:textId="77777777" w:rsidR="00A9200F" w:rsidRDefault="00A9200F" w:rsidP="00837F39">
            <w:pPr>
              <w:pStyle w:val="TAL"/>
              <w:rPr>
                <w:rFonts w:cs="Arial"/>
                <w:szCs w:val="18"/>
              </w:rPr>
            </w:pPr>
          </w:p>
        </w:tc>
      </w:tr>
      <w:tr w:rsidR="00A9200F" w14:paraId="3E8F6FF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829FD87" w14:textId="77777777" w:rsidR="00A9200F" w:rsidRDefault="00A9200F" w:rsidP="00837F3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DEFF0EB" w14:textId="77777777" w:rsidR="00A9200F" w:rsidRDefault="00A9200F" w:rsidP="00837F3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FA4F2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B2E50"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EC6DCF" w14:textId="77777777" w:rsidR="00A9200F" w:rsidRDefault="00A9200F" w:rsidP="00837F39">
            <w:pPr>
              <w:pStyle w:val="TAL"/>
              <w:rPr>
                <w:rFonts w:cs="Arial"/>
                <w:szCs w:val="18"/>
              </w:rPr>
            </w:pPr>
            <w:r>
              <w:rPr>
                <w:rFonts w:cs="Arial"/>
                <w:szCs w:val="18"/>
              </w:rPr>
              <w:t>This IE shall be present upon inter-AMF change or mobility, or upon a N2 handover execution with AMF change.</w:t>
            </w:r>
          </w:p>
          <w:p w14:paraId="413D6143" w14:textId="77777777" w:rsidR="00A9200F" w:rsidRDefault="00A9200F" w:rsidP="00837F3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AC9109E" w14:textId="77777777" w:rsidR="00A9200F" w:rsidRDefault="00A9200F" w:rsidP="00837F39">
            <w:pPr>
              <w:pStyle w:val="TAL"/>
              <w:rPr>
                <w:rFonts w:cs="Arial"/>
                <w:szCs w:val="18"/>
              </w:rPr>
            </w:pPr>
          </w:p>
        </w:tc>
      </w:tr>
      <w:tr w:rsidR="00A9200F" w14:paraId="2869A06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FC7263B" w14:textId="77777777" w:rsidR="00A9200F" w:rsidRDefault="00A9200F" w:rsidP="00837F39">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612748F" w14:textId="77777777" w:rsidR="00A9200F" w:rsidRDefault="00A9200F" w:rsidP="00837F39">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D0E6497"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60279" w14:textId="77777777" w:rsidR="00A9200F" w:rsidRDefault="00A9200F" w:rsidP="00837F39">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F099B1F" w14:textId="77777777" w:rsidR="00A9200F" w:rsidRDefault="00A9200F" w:rsidP="00837F3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90D2D3" w14:textId="77777777" w:rsidR="00A9200F" w:rsidRDefault="00A9200F" w:rsidP="00837F39">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F4A4F8" w14:textId="77777777" w:rsidR="00A9200F" w:rsidRDefault="00A9200F" w:rsidP="00837F39">
            <w:pPr>
              <w:pStyle w:val="TAL"/>
              <w:rPr>
                <w:rFonts w:cs="Arial"/>
                <w:szCs w:val="18"/>
              </w:rPr>
            </w:pPr>
          </w:p>
        </w:tc>
      </w:tr>
      <w:tr w:rsidR="00A9200F" w14:paraId="6D9F37F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73B4EE1" w14:textId="77777777" w:rsidR="00A9200F" w:rsidRDefault="00A9200F" w:rsidP="00837F3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94E082C" w14:textId="77777777" w:rsidR="00A9200F" w:rsidRDefault="00A9200F" w:rsidP="00837F3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19C5256" w14:textId="77777777" w:rsidR="00A9200F" w:rsidRDefault="00A9200F" w:rsidP="00837F3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0F5241" w14:textId="77777777" w:rsidR="00A9200F" w:rsidRDefault="00A9200F" w:rsidP="00837F39">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7D37D7B" w14:textId="77777777" w:rsidR="00A9200F" w:rsidRPr="00F8607F" w:rsidRDefault="00A9200F" w:rsidP="00837F3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7818BE9" w14:textId="77777777" w:rsidR="00A9200F" w:rsidRDefault="00A9200F" w:rsidP="00837F39">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E13446" w14:textId="77777777" w:rsidR="00A9200F" w:rsidRDefault="00A9200F" w:rsidP="00837F39">
            <w:pPr>
              <w:pStyle w:val="TAL"/>
              <w:rPr>
                <w:rFonts w:cs="Arial"/>
                <w:szCs w:val="18"/>
              </w:rPr>
            </w:pPr>
          </w:p>
        </w:tc>
      </w:tr>
      <w:tr w:rsidR="00A9200F" w14:paraId="7560442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331D6F" w14:textId="77777777" w:rsidR="00A9200F" w:rsidRDefault="00A9200F" w:rsidP="00837F3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3FCD403" w14:textId="77777777" w:rsidR="00A9200F" w:rsidRDefault="00A9200F" w:rsidP="00837F3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55E42C4"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44493"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7A068" w14:textId="77777777" w:rsidR="00A9200F" w:rsidRPr="00F8607F" w:rsidRDefault="00A9200F" w:rsidP="00837F3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D1189EC" w14:textId="77777777" w:rsidR="00A9200F" w:rsidRDefault="00A9200F" w:rsidP="00837F39">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4E52243" w14:textId="77777777" w:rsidR="00A9200F" w:rsidRDefault="00A9200F" w:rsidP="00837F39">
            <w:pPr>
              <w:pStyle w:val="TAL"/>
              <w:rPr>
                <w:rFonts w:cs="Arial"/>
                <w:szCs w:val="18"/>
              </w:rPr>
            </w:pPr>
          </w:p>
        </w:tc>
      </w:tr>
      <w:tr w:rsidR="00A9200F" w14:paraId="3737FF7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924320A" w14:textId="77777777" w:rsidR="00A9200F" w:rsidRDefault="00A9200F" w:rsidP="00837F3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A06C65" w14:textId="77777777" w:rsidR="00A9200F" w:rsidRDefault="00A9200F" w:rsidP="00837F39">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6B3276" w14:textId="77777777" w:rsidR="00A9200F" w:rsidRDefault="00A9200F" w:rsidP="00837F3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7BB58E" w14:textId="77777777" w:rsidR="00A9200F" w:rsidRDefault="00A9200F" w:rsidP="00837F3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CF0D683" w14:textId="77777777" w:rsidR="00A9200F" w:rsidRDefault="00A9200F" w:rsidP="00837F39">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E6235D5" w14:textId="77777777" w:rsidR="00A9200F" w:rsidRDefault="00A9200F" w:rsidP="00837F3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8B808D8" w14:textId="77777777" w:rsidR="00A9200F" w:rsidRDefault="00A9200F" w:rsidP="00837F39">
            <w:pPr>
              <w:pStyle w:val="TAL"/>
              <w:rPr>
                <w:rFonts w:cs="Arial"/>
                <w:szCs w:val="18"/>
              </w:rPr>
            </w:pPr>
          </w:p>
        </w:tc>
      </w:tr>
      <w:tr w:rsidR="00A9200F" w14:paraId="701E75F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A514103" w14:textId="77777777" w:rsidR="00A9200F" w:rsidRDefault="00A9200F" w:rsidP="00837F3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3811CB" w14:textId="77777777" w:rsidR="00A9200F" w:rsidRDefault="00A9200F" w:rsidP="00837F3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0F5C67"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8DC73"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DD329" w14:textId="77777777" w:rsidR="00A9200F" w:rsidRDefault="00A9200F" w:rsidP="00837F3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56AAC40" w14:textId="77777777" w:rsidR="00A9200F" w:rsidRDefault="00A9200F" w:rsidP="00837F39">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85F03B7" w14:textId="77777777" w:rsidR="00A9200F" w:rsidRDefault="00A9200F" w:rsidP="00837F39">
            <w:pPr>
              <w:pStyle w:val="TAL"/>
              <w:rPr>
                <w:rFonts w:cs="Arial"/>
                <w:szCs w:val="18"/>
              </w:rPr>
            </w:pPr>
          </w:p>
        </w:tc>
      </w:tr>
      <w:tr w:rsidR="00A9200F" w14:paraId="39DAB8A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BA099E9" w14:textId="77777777" w:rsidR="00A9200F" w:rsidRDefault="00A9200F" w:rsidP="00837F3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B3D725C" w14:textId="77777777" w:rsidR="00A9200F" w:rsidRDefault="00A9200F" w:rsidP="00837F3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5910C8" w14:textId="77777777" w:rsidR="00A9200F" w:rsidRDefault="00A9200F" w:rsidP="00837F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5AEEF" w14:textId="77777777" w:rsidR="00A9200F" w:rsidRDefault="00A9200F" w:rsidP="00837F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4DE57" w14:textId="77777777" w:rsidR="00A9200F" w:rsidRDefault="00A9200F" w:rsidP="00837F3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2828F70" w14:textId="77777777" w:rsidR="00A9200F" w:rsidRDefault="00A9200F" w:rsidP="00837F3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C5A1BD" w14:textId="77777777" w:rsidR="00A9200F" w:rsidRDefault="00A9200F" w:rsidP="00837F39">
            <w:pPr>
              <w:pStyle w:val="TAL"/>
              <w:rPr>
                <w:rFonts w:cs="Arial"/>
                <w:szCs w:val="18"/>
              </w:rPr>
            </w:pPr>
            <w:r>
              <w:rPr>
                <w:rFonts w:cs="Arial" w:hint="eastAsia"/>
                <w:szCs w:val="18"/>
                <w:lang w:eastAsia="zh-CN"/>
              </w:rPr>
              <w:t>MAPDU</w:t>
            </w:r>
          </w:p>
        </w:tc>
      </w:tr>
      <w:tr w:rsidR="00A9200F" w14:paraId="08A1C78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6EA0B20" w14:textId="77777777" w:rsidR="00A9200F" w:rsidRDefault="00A9200F" w:rsidP="00837F3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B99029" w14:textId="77777777" w:rsidR="00A9200F" w:rsidRDefault="00A9200F" w:rsidP="00837F3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8DC3DF4"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170F1"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682F9" w14:textId="77777777" w:rsidR="00A9200F" w:rsidRDefault="00A9200F" w:rsidP="00837F3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22B77D9" w14:textId="77777777" w:rsidR="00A9200F" w:rsidRDefault="00A9200F" w:rsidP="00837F39">
            <w:pPr>
              <w:pStyle w:val="TAL"/>
              <w:rPr>
                <w:rFonts w:cs="Arial"/>
                <w:szCs w:val="18"/>
              </w:rPr>
            </w:pPr>
          </w:p>
        </w:tc>
      </w:tr>
      <w:tr w:rsidR="00A9200F" w14:paraId="3C2C019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1705E15" w14:textId="77777777" w:rsidR="00A9200F" w:rsidRDefault="00A9200F" w:rsidP="00837F3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D635E1" w14:textId="77777777" w:rsidR="00A9200F" w:rsidRDefault="00A9200F" w:rsidP="00837F3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ADDC1F1"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62626"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2535A" w14:textId="77777777" w:rsidR="00A9200F" w:rsidRDefault="00A9200F" w:rsidP="00837F39">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CD46B7A" w14:textId="77777777" w:rsidR="00A9200F" w:rsidRDefault="00A9200F" w:rsidP="00837F39">
            <w:pPr>
              <w:pStyle w:val="TAL"/>
              <w:rPr>
                <w:rFonts w:cs="Arial"/>
                <w:szCs w:val="18"/>
              </w:rPr>
            </w:pPr>
          </w:p>
        </w:tc>
      </w:tr>
      <w:tr w:rsidR="00A9200F" w14:paraId="2337172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F4692C9" w14:textId="77777777" w:rsidR="00A9200F" w:rsidRDefault="00A9200F" w:rsidP="00837F3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7A3669" w14:textId="77777777" w:rsidR="00A9200F" w:rsidRDefault="00A9200F" w:rsidP="00837F3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8862AB1"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0AC42"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D1F4B" w14:textId="77777777" w:rsidR="00A9200F" w:rsidRDefault="00A9200F" w:rsidP="00837F3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9264660" w14:textId="77777777" w:rsidR="00A9200F" w:rsidRDefault="00A9200F" w:rsidP="00837F39">
            <w:pPr>
              <w:pStyle w:val="TAL"/>
              <w:rPr>
                <w:rFonts w:cs="Arial"/>
                <w:szCs w:val="18"/>
              </w:rPr>
            </w:pPr>
            <w:r>
              <w:rPr>
                <w:rFonts w:cs="Arial"/>
                <w:szCs w:val="18"/>
              </w:rPr>
              <w:t>When present, this IE shall contain:</w:t>
            </w:r>
          </w:p>
          <w:p w14:paraId="4C66D1AD" w14:textId="77777777" w:rsidR="00A9200F" w:rsidRDefault="00A9200F" w:rsidP="00837F39">
            <w:pPr>
              <w:pStyle w:val="B1"/>
            </w:pPr>
            <w:r>
              <w:rPr>
                <w:rFonts w:ascii="Arial" w:hAnsi="Arial"/>
                <w:sz w:val="18"/>
              </w:rPr>
              <w:t>-</w:t>
            </w:r>
            <w:r>
              <w:tab/>
            </w:r>
            <w:r w:rsidRPr="00EA1C32">
              <w:rPr>
                <w:rFonts w:ascii="Arial" w:hAnsi="Arial" w:cs="Arial"/>
                <w:sz w:val="18"/>
                <w:szCs w:val="18"/>
              </w:rPr>
              <w:t>the UE location information; and</w:t>
            </w:r>
          </w:p>
          <w:p w14:paraId="1F86BCFB" w14:textId="77777777" w:rsidR="00A9200F" w:rsidRDefault="00A9200F" w:rsidP="00837F3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F0CA894" w14:textId="77777777" w:rsidR="00A9200F" w:rsidRDefault="00A9200F" w:rsidP="00837F3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3ABDC80" w14:textId="77777777" w:rsidR="00A9200F" w:rsidRDefault="00A9200F" w:rsidP="00837F39">
            <w:pPr>
              <w:pStyle w:val="TAL"/>
              <w:rPr>
                <w:rFonts w:cs="Arial"/>
                <w:szCs w:val="18"/>
              </w:rPr>
            </w:pPr>
          </w:p>
        </w:tc>
      </w:tr>
      <w:tr w:rsidR="00A9200F" w14:paraId="2DC5FED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3812325" w14:textId="77777777" w:rsidR="00A9200F" w:rsidRDefault="00A9200F" w:rsidP="00837F39">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C2DF757" w14:textId="77777777" w:rsidR="00A9200F" w:rsidRDefault="00A9200F" w:rsidP="00837F3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A76A795"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7FD4E"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D950A" w14:textId="77777777" w:rsidR="00A9200F" w:rsidRDefault="00A9200F" w:rsidP="00837F39">
            <w:pPr>
              <w:pStyle w:val="TAL"/>
              <w:rPr>
                <w:rFonts w:cs="Arial"/>
                <w:szCs w:val="18"/>
              </w:rPr>
            </w:pPr>
            <w:r>
              <w:rPr>
                <w:rFonts w:cs="Arial"/>
                <w:szCs w:val="18"/>
              </w:rPr>
              <w:t>This IE shall be present if it is available, the UE Time Zone has changed and needs to be reported to the SMF.</w:t>
            </w:r>
          </w:p>
          <w:p w14:paraId="189B9C91" w14:textId="77777777" w:rsidR="00A9200F" w:rsidRDefault="00A9200F" w:rsidP="00837F3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4D22AF0" w14:textId="77777777" w:rsidR="00A9200F" w:rsidRDefault="00A9200F" w:rsidP="00837F39">
            <w:pPr>
              <w:pStyle w:val="TAL"/>
              <w:rPr>
                <w:rFonts w:cs="Arial"/>
                <w:szCs w:val="18"/>
              </w:rPr>
            </w:pPr>
          </w:p>
        </w:tc>
      </w:tr>
      <w:tr w:rsidR="00A9200F" w14:paraId="263D0FE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FCF8801" w14:textId="77777777" w:rsidR="00A9200F" w:rsidRDefault="00A9200F" w:rsidP="00837F3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A163C7" w14:textId="77777777" w:rsidR="00A9200F" w:rsidRDefault="00A9200F" w:rsidP="00837F3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7DCC32" w14:textId="77777777" w:rsidR="00A9200F" w:rsidRDefault="00A9200F" w:rsidP="00837F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0F5A3A"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54886" w14:textId="77777777" w:rsidR="00A9200F" w:rsidRDefault="00A9200F" w:rsidP="00837F39">
            <w:pPr>
              <w:pStyle w:val="TAL"/>
              <w:rPr>
                <w:rFonts w:cs="Arial"/>
                <w:szCs w:val="18"/>
              </w:rPr>
            </w:pPr>
            <w:r>
              <w:rPr>
                <w:rFonts w:cs="Arial"/>
                <w:szCs w:val="18"/>
              </w:rPr>
              <w:t>Additional UE location.</w:t>
            </w:r>
          </w:p>
          <w:p w14:paraId="23BC1446" w14:textId="77777777" w:rsidR="00A9200F" w:rsidRDefault="00A9200F" w:rsidP="00837F3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16281DF" w14:textId="77777777" w:rsidR="00A9200F" w:rsidRDefault="00A9200F" w:rsidP="00837F39">
            <w:pPr>
              <w:pStyle w:val="TAL"/>
              <w:rPr>
                <w:rFonts w:cs="Arial"/>
                <w:szCs w:val="18"/>
              </w:rPr>
            </w:pPr>
            <w:r>
              <w:rPr>
                <w:rFonts w:cs="Arial"/>
                <w:szCs w:val="18"/>
              </w:rPr>
              <w:t>When present, it shall contain:</w:t>
            </w:r>
          </w:p>
          <w:p w14:paraId="3B1D0395" w14:textId="77777777" w:rsidR="00A9200F" w:rsidRPr="00022F45" w:rsidRDefault="00A9200F" w:rsidP="00837F39">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631F2E1D" w14:textId="77777777" w:rsidR="00A9200F" w:rsidRDefault="00A9200F" w:rsidP="00837F3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E3902AD" w14:textId="77777777" w:rsidR="00A9200F" w:rsidRDefault="00A9200F" w:rsidP="00837F3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C286F28" w14:textId="77777777" w:rsidR="00A9200F" w:rsidRDefault="00A9200F" w:rsidP="00837F39">
            <w:pPr>
              <w:pStyle w:val="TAL"/>
              <w:rPr>
                <w:rFonts w:cs="Arial"/>
                <w:szCs w:val="18"/>
              </w:rPr>
            </w:pPr>
          </w:p>
        </w:tc>
      </w:tr>
      <w:tr w:rsidR="00A9200F" w14:paraId="2D3E0D2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F96BCA6" w14:textId="77777777" w:rsidR="00A9200F" w:rsidRDefault="00A9200F" w:rsidP="00837F3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4CFEF98" w14:textId="77777777" w:rsidR="00A9200F" w:rsidRDefault="00A9200F" w:rsidP="00837F3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27520A"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32FD5"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EF549" w14:textId="77777777" w:rsidR="00A9200F" w:rsidRDefault="00A9200F" w:rsidP="00837F39">
            <w:pPr>
              <w:pStyle w:val="TAL"/>
              <w:rPr>
                <w:rFonts w:cs="Arial"/>
                <w:szCs w:val="18"/>
              </w:rPr>
            </w:pPr>
            <w:r>
              <w:rPr>
                <w:rFonts w:cs="Arial"/>
                <w:szCs w:val="18"/>
              </w:rPr>
              <w:t>This IE shall be present to request the activation or the deactivation of the user plane connection of the PDU session.</w:t>
            </w:r>
          </w:p>
          <w:p w14:paraId="64A4FBE9" w14:textId="77777777" w:rsidR="00A9200F" w:rsidRDefault="00A9200F" w:rsidP="00837F3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861065E" w14:textId="77777777" w:rsidR="00A9200F" w:rsidRDefault="00A9200F" w:rsidP="00837F39">
            <w:pPr>
              <w:pStyle w:val="TAL"/>
              <w:rPr>
                <w:rFonts w:cs="Arial"/>
                <w:szCs w:val="18"/>
              </w:rPr>
            </w:pPr>
          </w:p>
        </w:tc>
      </w:tr>
      <w:tr w:rsidR="00A9200F" w14:paraId="7850C06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8A81AE" w14:textId="77777777" w:rsidR="00A9200F" w:rsidRDefault="00A9200F" w:rsidP="00837F3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C9DD01F" w14:textId="77777777" w:rsidR="00A9200F" w:rsidRDefault="00A9200F" w:rsidP="00837F3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45FBEB"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DE4B3A"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8B66D" w14:textId="77777777" w:rsidR="00A9200F" w:rsidRDefault="00A9200F" w:rsidP="00837F39">
            <w:pPr>
              <w:pStyle w:val="TAL"/>
              <w:rPr>
                <w:rFonts w:cs="Arial"/>
                <w:szCs w:val="18"/>
              </w:rPr>
            </w:pPr>
            <w:r>
              <w:rPr>
                <w:rFonts w:cs="Arial"/>
                <w:szCs w:val="18"/>
              </w:rPr>
              <w:t>This IE shall be present to request the preparation, execution or cancellation of a handover of the PDU session.</w:t>
            </w:r>
          </w:p>
          <w:p w14:paraId="127B62F2" w14:textId="77777777" w:rsidR="00A9200F" w:rsidRDefault="00A9200F" w:rsidP="00837F3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28F8E3F" w14:textId="77777777" w:rsidR="00A9200F" w:rsidRDefault="00A9200F" w:rsidP="00837F39">
            <w:pPr>
              <w:pStyle w:val="TAL"/>
              <w:rPr>
                <w:rFonts w:cs="Arial"/>
                <w:szCs w:val="18"/>
              </w:rPr>
            </w:pPr>
          </w:p>
        </w:tc>
      </w:tr>
      <w:tr w:rsidR="00A9200F" w14:paraId="7DF5A10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CF328FB" w14:textId="77777777" w:rsidR="00A9200F" w:rsidRDefault="00A9200F" w:rsidP="00837F39">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7780A1D"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28C7B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26E68"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244BA" w14:textId="77777777" w:rsidR="00A9200F" w:rsidRDefault="00A9200F" w:rsidP="00837F3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9A36F35" w14:textId="77777777" w:rsidR="00A9200F" w:rsidRDefault="00A9200F" w:rsidP="00837F39">
            <w:pPr>
              <w:pStyle w:val="TAL"/>
              <w:rPr>
                <w:rFonts w:cs="Arial"/>
                <w:szCs w:val="18"/>
              </w:rPr>
            </w:pPr>
          </w:p>
          <w:p w14:paraId="3DEE23B7" w14:textId="77777777" w:rsidR="00A9200F" w:rsidRDefault="00A9200F" w:rsidP="00837F39">
            <w:pPr>
              <w:pStyle w:val="TAL"/>
              <w:rPr>
                <w:rFonts w:cs="Arial"/>
                <w:szCs w:val="18"/>
              </w:rPr>
            </w:pPr>
            <w:r>
              <w:rPr>
                <w:rFonts w:cs="Arial"/>
                <w:szCs w:val="18"/>
              </w:rPr>
              <w:t>When present, it shall be set as follows:</w:t>
            </w:r>
          </w:p>
          <w:p w14:paraId="73DCE6B0" w14:textId="77777777" w:rsidR="00A9200F" w:rsidRDefault="00A9200F" w:rsidP="00837F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C8AEB84" w14:textId="77777777" w:rsidR="00A9200F" w:rsidRDefault="00A9200F" w:rsidP="00837F39">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87A1146" w14:textId="77777777" w:rsidR="00A9200F" w:rsidRDefault="00A9200F" w:rsidP="00837F39">
            <w:pPr>
              <w:pStyle w:val="TAL"/>
              <w:rPr>
                <w:rFonts w:cs="Arial"/>
                <w:szCs w:val="18"/>
              </w:rPr>
            </w:pPr>
          </w:p>
        </w:tc>
      </w:tr>
      <w:tr w:rsidR="00A9200F" w14:paraId="732BB17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32FEB27" w14:textId="77777777" w:rsidR="00A9200F" w:rsidRDefault="00A9200F" w:rsidP="00837F39">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05D0E02"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EF5092"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2D5F8"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75845" w14:textId="77777777" w:rsidR="00A9200F" w:rsidRDefault="00A9200F" w:rsidP="00837F3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2D22C59" w14:textId="77777777" w:rsidR="00A9200F" w:rsidRDefault="00A9200F" w:rsidP="00837F39">
            <w:pPr>
              <w:pStyle w:val="TAL"/>
              <w:rPr>
                <w:rFonts w:cs="Arial"/>
                <w:szCs w:val="18"/>
              </w:rPr>
            </w:pPr>
          </w:p>
          <w:p w14:paraId="03FC5802" w14:textId="77777777" w:rsidR="00A9200F" w:rsidRDefault="00A9200F" w:rsidP="00837F39">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2C8FA01" w14:textId="77777777" w:rsidR="00A9200F" w:rsidRDefault="00A9200F" w:rsidP="00837F39">
            <w:pPr>
              <w:pStyle w:val="TAL"/>
              <w:rPr>
                <w:rFonts w:cs="Arial"/>
                <w:szCs w:val="18"/>
              </w:rPr>
            </w:pPr>
          </w:p>
        </w:tc>
      </w:tr>
      <w:tr w:rsidR="00A9200F" w14:paraId="7004ADB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E43BF14" w14:textId="77777777" w:rsidR="00A9200F" w:rsidRDefault="00A9200F" w:rsidP="00837F3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806507C" w14:textId="77777777" w:rsidR="00A9200F" w:rsidRDefault="00A9200F" w:rsidP="00837F3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54A8660"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20F33"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E212D" w14:textId="77777777" w:rsidR="00A9200F" w:rsidRDefault="00A9200F" w:rsidP="00837F39">
            <w:pPr>
              <w:pStyle w:val="TAL"/>
              <w:rPr>
                <w:rFonts w:cs="Arial"/>
                <w:szCs w:val="18"/>
              </w:rPr>
            </w:pPr>
            <w:r>
              <w:rPr>
                <w:rFonts w:cs="Arial"/>
                <w:szCs w:val="18"/>
              </w:rPr>
              <w:t>This IE shall be present if N1 SM Information has been received from the UE.</w:t>
            </w:r>
          </w:p>
          <w:p w14:paraId="06AB6264" w14:textId="77777777" w:rsidR="00A9200F" w:rsidRDefault="00A9200F" w:rsidP="00837F39">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7EA3BCA" w14:textId="77777777" w:rsidR="00A9200F" w:rsidRDefault="00A9200F" w:rsidP="00837F39">
            <w:pPr>
              <w:pStyle w:val="TAL"/>
              <w:rPr>
                <w:rFonts w:cs="Arial"/>
                <w:szCs w:val="18"/>
              </w:rPr>
            </w:pPr>
          </w:p>
        </w:tc>
      </w:tr>
      <w:tr w:rsidR="00A9200F" w14:paraId="06F36B3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E883C22" w14:textId="77777777" w:rsidR="00A9200F" w:rsidRDefault="00A9200F" w:rsidP="00837F39">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B77E6A7" w14:textId="77777777" w:rsidR="00A9200F" w:rsidRDefault="00A9200F" w:rsidP="00837F3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869B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5C4B2C"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CD1F1" w14:textId="77777777" w:rsidR="00A9200F" w:rsidRDefault="00A9200F" w:rsidP="00837F39">
            <w:pPr>
              <w:pStyle w:val="TAL"/>
              <w:rPr>
                <w:rFonts w:cs="Arial"/>
                <w:szCs w:val="18"/>
              </w:rPr>
            </w:pPr>
            <w:r>
              <w:rPr>
                <w:rFonts w:cs="Arial"/>
                <w:szCs w:val="18"/>
              </w:rPr>
              <w:t>This IE shall be present if N2 SM Information has been received from the AN.</w:t>
            </w:r>
          </w:p>
          <w:p w14:paraId="5FCEE73C" w14:textId="77777777" w:rsidR="00A9200F" w:rsidRDefault="00A9200F" w:rsidP="00837F3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89DD16" w14:textId="77777777" w:rsidR="00A9200F" w:rsidRDefault="00A9200F" w:rsidP="00837F39">
            <w:pPr>
              <w:pStyle w:val="TAL"/>
              <w:rPr>
                <w:rFonts w:cs="Arial"/>
                <w:szCs w:val="18"/>
              </w:rPr>
            </w:pPr>
          </w:p>
        </w:tc>
      </w:tr>
      <w:tr w:rsidR="00A9200F" w14:paraId="74491A1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365B942" w14:textId="77777777" w:rsidR="00A9200F" w:rsidRDefault="00A9200F" w:rsidP="00837F3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080F85D" w14:textId="77777777" w:rsidR="00A9200F" w:rsidRDefault="00A9200F" w:rsidP="00837F3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C4C407" w14:textId="77777777" w:rsidR="00A9200F" w:rsidRDefault="00A9200F" w:rsidP="00837F3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A11BE2" w14:textId="77777777" w:rsidR="00A9200F" w:rsidRDefault="00A9200F" w:rsidP="00837F3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770AF" w14:textId="77777777" w:rsidR="00A9200F" w:rsidRDefault="00A9200F" w:rsidP="00837F39">
            <w:pPr>
              <w:pStyle w:val="TAL"/>
              <w:rPr>
                <w:rFonts w:cs="Arial"/>
                <w:szCs w:val="18"/>
              </w:rPr>
            </w:pPr>
            <w:r>
              <w:rPr>
                <w:rFonts w:cs="Arial"/>
                <w:szCs w:val="18"/>
              </w:rPr>
              <w:t>This IE shall be present if "n2SmInfo" attribute is present.</w:t>
            </w:r>
          </w:p>
          <w:p w14:paraId="606AE3A1" w14:textId="77777777" w:rsidR="00A9200F" w:rsidRDefault="00A9200F" w:rsidP="00837F3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AB9391" w14:textId="77777777" w:rsidR="00A9200F" w:rsidRDefault="00A9200F" w:rsidP="00837F39">
            <w:pPr>
              <w:pStyle w:val="TAL"/>
              <w:rPr>
                <w:rFonts w:cs="Arial"/>
                <w:szCs w:val="18"/>
              </w:rPr>
            </w:pPr>
          </w:p>
        </w:tc>
      </w:tr>
      <w:tr w:rsidR="00A9200F" w14:paraId="2594113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37A93F0" w14:textId="77777777" w:rsidR="00A9200F" w:rsidRDefault="00A9200F" w:rsidP="00837F3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08A1EDB" w14:textId="77777777" w:rsidR="00A9200F" w:rsidRDefault="00A9200F" w:rsidP="00837F3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DCE61AB"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5BA1D"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19313" w14:textId="77777777" w:rsidR="00A9200F" w:rsidRDefault="00A9200F" w:rsidP="00837F39">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8B3FDA5" w14:textId="77777777" w:rsidR="00A9200F" w:rsidRDefault="00A9200F" w:rsidP="00837F3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167BB2" w14:textId="77777777" w:rsidR="00A9200F" w:rsidRDefault="00A9200F" w:rsidP="00837F39">
            <w:pPr>
              <w:pStyle w:val="TAL"/>
              <w:rPr>
                <w:rFonts w:cs="Arial"/>
                <w:szCs w:val="18"/>
              </w:rPr>
            </w:pPr>
          </w:p>
        </w:tc>
      </w:tr>
      <w:tr w:rsidR="00A9200F" w14:paraId="1899900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C64B632" w14:textId="77777777" w:rsidR="00A9200F" w:rsidRDefault="00A9200F" w:rsidP="00837F39">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AE6421" w14:textId="77777777" w:rsidR="00A9200F" w:rsidRDefault="00A9200F" w:rsidP="00837F3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4444EC"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4B9D2"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98DF3" w14:textId="77777777" w:rsidR="00A9200F" w:rsidRDefault="00A9200F" w:rsidP="00837F39">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83779F9" w14:textId="77777777" w:rsidR="00A9200F" w:rsidRDefault="00A9200F" w:rsidP="00837F39">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34EFF00" w14:textId="77777777" w:rsidR="00A9200F" w:rsidRDefault="00A9200F" w:rsidP="00837F39">
            <w:pPr>
              <w:pStyle w:val="TAL"/>
              <w:rPr>
                <w:rFonts w:cs="Arial"/>
                <w:szCs w:val="18"/>
              </w:rPr>
            </w:pPr>
          </w:p>
        </w:tc>
      </w:tr>
      <w:tr w:rsidR="00A9200F" w14:paraId="21BA1C7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636F4AB" w14:textId="77777777" w:rsidR="00A9200F" w:rsidRDefault="00A9200F" w:rsidP="00837F39">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55530B2"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39D7B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19B0"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75419" w14:textId="77777777" w:rsidR="00A9200F" w:rsidRDefault="00A9200F" w:rsidP="00837F39">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CB21F2C" w14:textId="77777777" w:rsidR="00A9200F" w:rsidRDefault="00A9200F" w:rsidP="00837F39">
            <w:pPr>
              <w:pStyle w:val="TAL"/>
              <w:rPr>
                <w:rFonts w:cs="Arial"/>
                <w:szCs w:val="18"/>
              </w:rPr>
            </w:pPr>
            <w:r>
              <w:rPr>
                <w:rFonts w:cs="Arial"/>
                <w:szCs w:val="18"/>
              </w:rPr>
              <w:t>When present, it shall be set as follows:</w:t>
            </w:r>
          </w:p>
          <w:p w14:paraId="28629787" w14:textId="77777777" w:rsidR="00A9200F" w:rsidRDefault="00A9200F" w:rsidP="00837F3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95BE6E3" w14:textId="77777777" w:rsidR="00A9200F" w:rsidRDefault="00A9200F" w:rsidP="00837F39">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B5924C" w14:textId="77777777" w:rsidR="00A9200F" w:rsidRDefault="00A9200F" w:rsidP="00837F39">
            <w:pPr>
              <w:pStyle w:val="TAL"/>
              <w:rPr>
                <w:rFonts w:cs="Arial"/>
                <w:szCs w:val="18"/>
              </w:rPr>
            </w:pPr>
          </w:p>
        </w:tc>
      </w:tr>
      <w:tr w:rsidR="00A9200F" w14:paraId="17F0C7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BE1E2AE" w14:textId="77777777" w:rsidR="00A9200F" w:rsidRDefault="00A9200F" w:rsidP="00837F39">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3C21FEE" w14:textId="77777777" w:rsidR="00A9200F" w:rsidRDefault="00A9200F" w:rsidP="00837F39">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4FA488" w14:textId="77777777" w:rsidR="00A9200F" w:rsidRDefault="00A9200F" w:rsidP="00837F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7E2A7" w14:textId="77777777" w:rsidR="00A9200F" w:rsidRDefault="00A9200F" w:rsidP="00837F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EF410" w14:textId="77777777" w:rsidR="00A9200F" w:rsidRDefault="00A9200F" w:rsidP="00837F39">
            <w:pPr>
              <w:pStyle w:val="TAL"/>
              <w:rPr>
                <w:rFonts w:cs="Arial"/>
                <w:szCs w:val="18"/>
                <w:lang w:eastAsia="zh-CN"/>
              </w:rPr>
            </w:pPr>
            <w:r>
              <w:rPr>
                <w:rFonts w:cs="Arial" w:hint="eastAsia"/>
                <w:szCs w:val="18"/>
                <w:lang w:eastAsia="zh-CN"/>
              </w:rPr>
              <w:t>This IE shall be present in the following case:</w:t>
            </w:r>
          </w:p>
          <w:p w14:paraId="1E95EA06" w14:textId="77777777" w:rsidR="00A9200F" w:rsidRPr="00E50A28" w:rsidRDefault="00A9200F" w:rsidP="00837F3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783FA458" w14:textId="77777777" w:rsidR="00A9200F" w:rsidRDefault="00A9200F" w:rsidP="00837F39">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C90BEB4" w14:textId="77777777" w:rsidR="00A9200F" w:rsidRDefault="00A9200F" w:rsidP="00837F39">
            <w:pPr>
              <w:pStyle w:val="TAL"/>
              <w:rPr>
                <w:rFonts w:cs="Arial"/>
                <w:szCs w:val="18"/>
              </w:rPr>
            </w:pPr>
            <w:r>
              <w:rPr>
                <w:rFonts w:cs="Arial" w:hint="eastAsia"/>
                <w:szCs w:val="18"/>
                <w:lang w:eastAsia="zh-CN"/>
              </w:rPr>
              <w:t>DTSSA</w:t>
            </w:r>
          </w:p>
        </w:tc>
      </w:tr>
      <w:tr w:rsidR="00A9200F" w14:paraId="266CBC6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B189D26" w14:textId="77777777" w:rsidR="00A9200F" w:rsidRDefault="00A9200F" w:rsidP="00837F39">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A516570" w14:textId="77777777" w:rsidR="00A9200F" w:rsidRDefault="00A9200F" w:rsidP="00837F3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FAD6117" w14:textId="77777777" w:rsidR="00A9200F" w:rsidRDefault="00A9200F" w:rsidP="00837F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27C4F" w14:textId="77777777" w:rsidR="00A9200F" w:rsidRDefault="00A9200F" w:rsidP="00837F3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17AB15" w14:textId="77777777" w:rsidR="00A9200F" w:rsidRDefault="00A9200F" w:rsidP="00837F39">
            <w:pPr>
              <w:pStyle w:val="TAL"/>
              <w:rPr>
                <w:rFonts w:cs="Arial"/>
                <w:szCs w:val="18"/>
                <w:lang w:eastAsia="zh-CN"/>
              </w:rPr>
            </w:pPr>
            <w:r>
              <w:rPr>
                <w:rFonts w:cs="Arial" w:hint="eastAsia"/>
                <w:szCs w:val="18"/>
                <w:lang w:eastAsia="zh-CN"/>
              </w:rPr>
              <w:t>This IE shall be present in the following case:</w:t>
            </w:r>
          </w:p>
          <w:p w14:paraId="2F0B09F0" w14:textId="77777777" w:rsidR="00A9200F" w:rsidRPr="00E50A28" w:rsidRDefault="00A9200F" w:rsidP="00837F3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58916B3" w14:textId="77777777" w:rsidR="00A9200F" w:rsidRDefault="00A9200F" w:rsidP="00837F3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738BB0E" w14:textId="77777777" w:rsidR="00A9200F" w:rsidRDefault="00A9200F" w:rsidP="00837F39">
            <w:pPr>
              <w:pStyle w:val="TAL"/>
              <w:rPr>
                <w:rFonts w:cs="Arial"/>
                <w:szCs w:val="18"/>
                <w:lang w:eastAsia="zh-CN"/>
              </w:rPr>
            </w:pPr>
            <w:r>
              <w:rPr>
                <w:rFonts w:cs="Arial" w:hint="eastAsia"/>
                <w:szCs w:val="18"/>
                <w:lang w:eastAsia="zh-CN"/>
              </w:rPr>
              <w:t>DTSSA</w:t>
            </w:r>
          </w:p>
        </w:tc>
      </w:tr>
      <w:tr w:rsidR="00A9200F" w14:paraId="5635333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483F390" w14:textId="77777777" w:rsidR="00A9200F" w:rsidRDefault="00A9200F" w:rsidP="00837F39">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523ADBC" w14:textId="77777777" w:rsidR="00A9200F" w:rsidRDefault="00A9200F" w:rsidP="00837F3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4CCD7A6" w14:textId="77777777" w:rsidR="00A9200F" w:rsidRDefault="00A9200F" w:rsidP="00837F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79A052" w14:textId="77777777" w:rsidR="00A9200F" w:rsidRDefault="00A9200F" w:rsidP="00837F3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2083949" w14:textId="77777777" w:rsidR="00A9200F" w:rsidRDefault="00A9200F" w:rsidP="00837F39">
            <w:pPr>
              <w:pStyle w:val="TAL"/>
              <w:rPr>
                <w:rFonts w:cs="Arial"/>
                <w:szCs w:val="18"/>
                <w:lang w:eastAsia="zh-CN"/>
              </w:rPr>
            </w:pPr>
            <w:r>
              <w:rPr>
                <w:rFonts w:cs="Arial" w:hint="eastAsia"/>
                <w:szCs w:val="18"/>
                <w:lang w:eastAsia="zh-CN"/>
              </w:rPr>
              <w:t>This IE shall be present in the following case:</w:t>
            </w:r>
          </w:p>
          <w:p w14:paraId="408A9B02" w14:textId="77777777" w:rsidR="00A9200F" w:rsidRPr="00E50A28" w:rsidRDefault="00A9200F" w:rsidP="00837F3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0696E60" w14:textId="77777777" w:rsidR="00A9200F" w:rsidRDefault="00A9200F" w:rsidP="00837F3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7BC19C4" w14:textId="77777777" w:rsidR="00A9200F" w:rsidRDefault="00A9200F" w:rsidP="00837F39">
            <w:pPr>
              <w:pStyle w:val="TAL"/>
              <w:rPr>
                <w:rFonts w:cs="Arial"/>
                <w:szCs w:val="18"/>
                <w:lang w:eastAsia="zh-CN"/>
              </w:rPr>
            </w:pPr>
            <w:r>
              <w:rPr>
                <w:rFonts w:cs="Arial" w:hint="eastAsia"/>
                <w:szCs w:val="18"/>
                <w:lang w:eastAsia="zh-CN"/>
              </w:rPr>
              <w:t>DTSSA</w:t>
            </w:r>
          </w:p>
        </w:tc>
      </w:tr>
      <w:tr w:rsidR="00A9200F" w14:paraId="0453C5B9"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1FABBF7" w14:textId="77777777" w:rsidR="00A9200F" w:rsidRDefault="00A9200F" w:rsidP="00837F39">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B09DDA8" w14:textId="77777777" w:rsidR="00A9200F" w:rsidRDefault="00A9200F" w:rsidP="00837F39">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893139"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24493" w14:textId="77777777" w:rsidR="00A9200F" w:rsidRDefault="00A9200F" w:rsidP="00837F3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7DB8AE" w14:textId="77777777" w:rsidR="00A9200F" w:rsidRDefault="00A9200F" w:rsidP="00837F39">
            <w:pPr>
              <w:pStyle w:val="TAL"/>
              <w:rPr>
                <w:rFonts w:cs="Arial"/>
                <w:szCs w:val="18"/>
              </w:rPr>
            </w:pPr>
            <w:r>
              <w:rPr>
                <w:rFonts w:cs="Arial"/>
                <w:szCs w:val="18"/>
              </w:rPr>
              <w:t>This IE shall be present during a 5GS to EPS handover using the N26 interface.</w:t>
            </w:r>
          </w:p>
          <w:p w14:paraId="1722E007" w14:textId="77777777" w:rsidR="00A9200F" w:rsidRDefault="00A9200F" w:rsidP="00837F3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FF926D7" w14:textId="77777777" w:rsidR="00A9200F" w:rsidRDefault="00A9200F" w:rsidP="00837F39">
            <w:pPr>
              <w:pStyle w:val="TAL"/>
              <w:rPr>
                <w:rFonts w:cs="Arial"/>
                <w:szCs w:val="18"/>
              </w:rPr>
            </w:pPr>
          </w:p>
        </w:tc>
      </w:tr>
      <w:tr w:rsidR="00A9200F" w14:paraId="327ECF2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CD505DA" w14:textId="77777777" w:rsidR="00A9200F" w:rsidRDefault="00A9200F" w:rsidP="00837F3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4E4627" w14:textId="77777777" w:rsidR="00A9200F" w:rsidRDefault="00A9200F" w:rsidP="00837F39">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CE6045B"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20E1E" w14:textId="77777777" w:rsidR="00A9200F" w:rsidRDefault="00A9200F" w:rsidP="00837F3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486CB" w14:textId="77777777" w:rsidR="00A9200F" w:rsidRDefault="00A9200F" w:rsidP="00837F39">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853D0D2" w14:textId="77777777" w:rsidR="00A9200F" w:rsidRDefault="00A9200F" w:rsidP="00837F39">
            <w:pPr>
              <w:pStyle w:val="TAL"/>
              <w:rPr>
                <w:rFonts w:cs="Arial"/>
                <w:szCs w:val="18"/>
              </w:rPr>
            </w:pPr>
          </w:p>
        </w:tc>
      </w:tr>
      <w:tr w:rsidR="00A9200F" w14:paraId="21525F3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5DE9E61" w14:textId="77777777" w:rsidR="00A9200F" w:rsidRDefault="00A9200F" w:rsidP="00837F39">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86ECF73"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92AF2"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915A49"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16A3A" w14:textId="77777777" w:rsidR="00A9200F" w:rsidRDefault="00A9200F" w:rsidP="00837F39">
            <w:pPr>
              <w:pStyle w:val="TAL"/>
              <w:rPr>
                <w:rFonts w:cs="Arial"/>
                <w:szCs w:val="18"/>
              </w:rPr>
            </w:pPr>
            <w:r>
              <w:rPr>
                <w:rFonts w:cs="Arial"/>
                <w:szCs w:val="18"/>
              </w:rPr>
              <w:t>This IE shall be used to indicate a network initiated PDU session release is requested.</w:t>
            </w:r>
          </w:p>
          <w:p w14:paraId="55950664" w14:textId="77777777" w:rsidR="00A9200F" w:rsidRDefault="00A9200F" w:rsidP="00837F39">
            <w:pPr>
              <w:pStyle w:val="TAL"/>
              <w:rPr>
                <w:rFonts w:cs="Arial"/>
                <w:szCs w:val="18"/>
              </w:rPr>
            </w:pPr>
          </w:p>
          <w:p w14:paraId="51230391" w14:textId="77777777" w:rsidR="00A9200F" w:rsidRDefault="00A9200F" w:rsidP="00837F39">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474CB854" w14:textId="77777777" w:rsidR="00A9200F" w:rsidRDefault="00A9200F" w:rsidP="00837F39">
            <w:pPr>
              <w:pStyle w:val="TAL"/>
              <w:rPr>
                <w:rFonts w:cs="Arial"/>
                <w:szCs w:val="18"/>
              </w:rPr>
            </w:pPr>
          </w:p>
          <w:p w14:paraId="65484282" w14:textId="77777777" w:rsidR="00A9200F" w:rsidRDefault="00A9200F" w:rsidP="00837F39">
            <w:pPr>
              <w:pStyle w:val="TAL"/>
              <w:rPr>
                <w:rFonts w:cs="Arial"/>
                <w:szCs w:val="18"/>
              </w:rPr>
            </w:pPr>
            <w:r>
              <w:rPr>
                <w:rFonts w:cs="Arial"/>
                <w:szCs w:val="18"/>
              </w:rPr>
              <w:t>When present, it shall be set as follows:</w:t>
            </w:r>
          </w:p>
          <w:p w14:paraId="202C66D2" w14:textId="77777777" w:rsidR="00A9200F" w:rsidRDefault="00A9200F" w:rsidP="00837F3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27147D9" w14:textId="77777777" w:rsidR="00A9200F" w:rsidRDefault="00A9200F" w:rsidP="00837F39">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EDE4D90" w14:textId="77777777" w:rsidR="00A9200F" w:rsidRDefault="00A9200F" w:rsidP="00837F39">
            <w:pPr>
              <w:pStyle w:val="TAL"/>
              <w:rPr>
                <w:rFonts w:cs="Arial"/>
                <w:szCs w:val="18"/>
              </w:rPr>
            </w:pPr>
          </w:p>
        </w:tc>
      </w:tr>
      <w:tr w:rsidR="00A9200F" w14:paraId="482AEA2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01B628C" w14:textId="77777777" w:rsidR="00A9200F" w:rsidRDefault="00A9200F" w:rsidP="00837F39">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5A07D15" w14:textId="77777777" w:rsidR="00A9200F" w:rsidRDefault="00A9200F" w:rsidP="00837F3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8EB81F1" w14:textId="77777777" w:rsidR="00A9200F" w:rsidRDefault="00A9200F" w:rsidP="00837F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4E94B"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6CDEB" w14:textId="77777777" w:rsidR="00A9200F" w:rsidRDefault="00A9200F" w:rsidP="00837F3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8A68AE3" w14:textId="77777777" w:rsidR="00A9200F" w:rsidRDefault="00A9200F" w:rsidP="00837F39">
            <w:pPr>
              <w:pStyle w:val="TAL"/>
              <w:rPr>
                <w:rFonts w:cs="Arial"/>
                <w:szCs w:val="18"/>
              </w:rPr>
            </w:pPr>
          </w:p>
        </w:tc>
      </w:tr>
      <w:tr w:rsidR="00A9200F" w14:paraId="53B5BE7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164A84A" w14:textId="77777777" w:rsidR="00A9200F" w:rsidRDefault="00A9200F" w:rsidP="00837F3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D98F07A" w14:textId="77777777" w:rsidR="00A9200F" w:rsidRDefault="00A9200F" w:rsidP="00837F3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F4E711A"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5EB28"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28FD" w14:textId="77777777" w:rsidR="00A9200F" w:rsidRDefault="00A9200F" w:rsidP="00837F3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8D02204" w14:textId="77777777" w:rsidR="00A9200F" w:rsidRDefault="00A9200F" w:rsidP="00837F39">
            <w:pPr>
              <w:pStyle w:val="TAL"/>
              <w:rPr>
                <w:rFonts w:cs="Arial"/>
                <w:szCs w:val="18"/>
              </w:rPr>
            </w:pPr>
          </w:p>
        </w:tc>
      </w:tr>
      <w:tr w:rsidR="00A9200F" w14:paraId="7335422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E586185" w14:textId="77777777" w:rsidR="00A9200F" w:rsidRDefault="00A9200F" w:rsidP="00837F3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FA23569" w14:textId="77777777" w:rsidR="00A9200F" w:rsidRDefault="00A9200F" w:rsidP="00837F3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CE7CDFE"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662BD"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6C1DA" w14:textId="77777777" w:rsidR="00A9200F" w:rsidRDefault="00A9200F" w:rsidP="00837F3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C97B631" w14:textId="77777777" w:rsidR="00A9200F" w:rsidRDefault="00A9200F" w:rsidP="00837F39">
            <w:pPr>
              <w:pStyle w:val="TAL"/>
              <w:rPr>
                <w:rFonts w:cs="Arial"/>
                <w:szCs w:val="18"/>
              </w:rPr>
            </w:pPr>
          </w:p>
        </w:tc>
      </w:tr>
      <w:tr w:rsidR="00A9200F" w14:paraId="3EA0274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D37AF87" w14:textId="77777777" w:rsidR="00A9200F" w:rsidRDefault="00A9200F" w:rsidP="00837F3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C55B478" w14:textId="77777777" w:rsidR="00A9200F" w:rsidRDefault="00A9200F" w:rsidP="00837F3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EF9450C"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AB4F2"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CB515" w14:textId="77777777" w:rsidR="00A9200F" w:rsidRDefault="00A9200F" w:rsidP="00837F3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F9BA232" w14:textId="77777777" w:rsidR="00A9200F" w:rsidRDefault="00A9200F" w:rsidP="00837F39">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A4184" w14:textId="77777777" w:rsidR="00A9200F" w:rsidRDefault="00A9200F" w:rsidP="00837F39">
            <w:pPr>
              <w:pStyle w:val="TAL"/>
              <w:rPr>
                <w:rFonts w:cs="Arial"/>
                <w:szCs w:val="18"/>
              </w:rPr>
            </w:pPr>
          </w:p>
        </w:tc>
      </w:tr>
      <w:tr w:rsidR="00A9200F" w14:paraId="70A68FE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10F2C07" w14:textId="77777777" w:rsidR="00A9200F" w:rsidRDefault="00A9200F" w:rsidP="00837F3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E18D797" w14:textId="77777777" w:rsidR="00A9200F" w:rsidRDefault="00A9200F" w:rsidP="00837F3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A13ADE5"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31590"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F1A63" w14:textId="77777777" w:rsidR="00A9200F" w:rsidRDefault="00A9200F" w:rsidP="00837F39">
            <w:pPr>
              <w:pStyle w:val="TAL"/>
              <w:rPr>
                <w:szCs w:val="18"/>
              </w:rPr>
            </w:pPr>
            <w:r>
              <w:rPr>
                <w:szCs w:val="18"/>
              </w:rPr>
              <w:t>This IE shall be included if trace is required to be activated, modified or deactivated (see 3GPP TS 32.422 [22]).</w:t>
            </w:r>
          </w:p>
          <w:p w14:paraId="68844970" w14:textId="77777777" w:rsidR="00A9200F" w:rsidRDefault="00A9200F" w:rsidP="00837F39">
            <w:pPr>
              <w:pStyle w:val="TAL"/>
              <w:rPr>
                <w:szCs w:val="18"/>
              </w:rPr>
            </w:pPr>
            <w:r>
              <w:rPr>
                <w:rFonts w:cs="Arial"/>
                <w:szCs w:val="18"/>
              </w:rPr>
              <w:t>For trace modification, it shall contain a complete replacement of trace data.</w:t>
            </w:r>
          </w:p>
          <w:p w14:paraId="36024918" w14:textId="77777777" w:rsidR="00A9200F" w:rsidRDefault="00A9200F" w:rsidP="00837F39">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0BAFDC8" w14:textId="77777777" w:rsidR="00A9200F" w:rsidRDefault="00A9200F" w:rsidP="00837F39">
            <w:pPr>
              <w:pStyle w:val="TAL"/>
              <w:rPr>
                <w:rFonts w:cs="Arial"/>
                <w:szCs w:val="18"/>
              </w:rPr>
            </w:pPr>
          </w:p>
        </w:tc>
      </w:tr>
      <w:tr w:rsidR="00A9200F" w14:paraId="1DE32CD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EAD414" w14:textId="77777777" w:rsidR="00A9200F" w:rsidRDefault="00A9200F" w:rsidP="00837F3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D6CA3A" w14:textId="77777777" w:rsidR="00A9200F" w:rsidRDefault="00A9200F" w:rsidP="00837F3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18C712" w14:textId="77777777" w:rsidR="00A9200F" w:rsidRDefault="00A9200F" w:rsidP="00837F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9D9A1"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EB208" w14:textId="77777777" w:rsidR="00A9200F" w:rsidRDefault="00A9200F" w:rsidP="00837F3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040ADC0" w14:textId="77777777" w:rsidR="00A9200F" w:rsidRDefault="00A9200F" w:rsidP="00837F39">
            <w:pPr>
              <w:pStyle w:val="TAL"/>
              <w:rPr>
                <w:rFonts w:cs="Arial"/>
                <w:szCs w:val="18"/>
              </w:rPr>
            </w:pPr>
          </w:p>
          <w:p w14:paraId="7C569E93" w14:textId="77777777" w:rsidR="00A9200F" w:rsidRDefault="00A9200F" w:rsidP="00837F3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20E691C" w14:textId="77777777" w:rsidR="00A9200F" w:rsidRDefault="00A9200F" w:rsidP="00837F39">
            <w:pPr>
              <w:pStyle w:val="TAL"/>
              <w:rPr>
                <w:rFonts w:cs="Arial"/>
                <w:szCs w:val="18"/>
              </w:rPr>
            </w:pPr>
          </w:p>
        </w:tc>
      </w:tr>
      <w:tr w:rsidR="00A9200F" w14:paraId="5ECB71C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F3B1901" w14:textId="77777777" w:rsidR="00A9200F" w:rsidRDefault="00A9200F" w:rsidP="00837F3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93B155B"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EFD4E"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86A7B"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9E606" w14:textId="77777777" w:rsidR="00A9200F" w:rsidRDefault="00A9200F" w:rsidP="00837F39">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CDA38E4" w14:textId="77777777" w:rsidR="00A9200F" w:rsidRDefault="00A9200F" w:rsidP="00837F39">
            <w:pPr>
              <w:pStyle w:val="TAL"/>
            </w:pPr>
          </w:p>
          <w:p w14:paraId="7AC54BF4" w14:textId="77777777" w:rsidR="00A9200F" w:rsidRDefault="00A9200F" w:rsidP="00837F39">
            <w:pPr>
              <w:pStyle w:val="TAL"/>
              <w:rPr>
                <w:rFonts w:cs="Arial"/>
                <w:szCs w:val="18"/>
              </w:rPr>
            </w:pPr>
            <w:r>
              <w:rPr>
                <w:rFonts w:cs="Arial"/>
                <w:szCs w:val="18"/>
              </w:rPr>
              <w:t>When present, it shall be set as follows:</w:t>
            </w:r>
          </w:p>
          <w:p w14:paraId="7DFFDAA1" w14:textId="77777777" w:rsidR="00A9200F" w:rsidRDefault="00A9200F" w:rsidP="00837F3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B735097" w14:textId="77777777" w:rsidR="00A9200F" w:rsidRDefault="00A9200F" w:rsidP="00837F39">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E7A5AA" w14:textId="77777777" w:rsidR="00A9200F" w:rsidRDefault="00A9200F" w:rsidP="00837F39">
            <w:pPr>
              <w:pStyle w:val="TAL"/>
              <w:rPr>
                <w:rFonts w:cs="Arial"/>
                <w:szCs w:val="18"/>
              </w:rPr>
            </w:pPr>
          </w:p>
        </w:tc>
      </w:tr>
      <w:tr w:rsidR="00A9200F" w14:paraId="66E9625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DD8C56C" w14:textId="77777777" w:rsidR="00A9200F" w:rsidRDefault="00A9200F" w:rsidP="00837F3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01A89D0" w14:textId="77777777" w:rsidR="00A9200F" w:rsidRDefault="00A9200F" w:rsidP="00837F3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25D8A3"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F4CA85"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A19F8" w14:textId="77777777" w:rsidR="00A9200F" w:rsidRDefault="00A9200F" w:rsidP="00837F39">
            <w:pPr>
              <w:pStyle w:val="TAL"/>
              <w:rPr>
                <w:rFonts w:cs="Arial"/>
                <w:szCs w:val="18"/>
              </w:rPr>
            </w:pPr>
            <w:r>
              <w:rPr>
                <w:rFonts w:cs="Arial"/>
                <w:szCs w:val="18"/>
              </w:rPr>
              <w:t>This IE shall be present if more than one N2 SM Information has been received from the AN.</w:t>
            </w:r>
          </w:p>
          <w:p w14:paraId="1F932E24" w14:textId="77777777" w:rsidR="00A9200F" w:rsidRDefault="00A9200F" w:rsidP="00837F3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C5DD60B" w14:textId="77777777" w:rsidR="00A9200F" w:rsidRDefault="00A9200F" w:rsidP="00837F39">
            <w:pPr>
              <w:pStyle w:val="TAL"/>
              <w:rPr>
                <w:rFonts w:cs="Arial"/>
                <w:szCs w:val="18"/>
              </w:rPr>
            </w:pPr>
          </w:p>
        </w:tc>
      </w:tr>
      <w:tr w:rsidR="00A9200F" w14:paraId="51C690C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26DED96" w14:textId="77777777" w:rsidR="00A9200F" w:rsidRDefault="00A9200F" w:rsidP="00837F3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E404864" w14:textId="77777777" w:rsidR="00A9200F" w:rsidRDefault="00A9200F" w:rsidP="00837F3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326074F" w14:textId="77777777" w:rsidR="00A9200F" w:rsidRDefault="00A9200F" w:rsidP="00837F3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33997" w14:textId="77777777" w:rsidR="00A9200F" w:rsidRDefault="00A9200F" w:rsidP="00837F3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F5322C" w14:textId="77777777" w:rsidR="00A9200F" w:rsidRDefault="00A9200F" w:rsidP="00837F39">
            <w:pPr>
              <w:pStyle w:val="TAL"/>
              <w:rPr>
                <w:rFonts w:cs="Arial"/>
                <w:szCs w:val="18"/>
              </w:rPr>
            </w:pPr>
            <w:r>
              <w:rPr>
                <w:rFonts w:cs="Arial"/>
                <w:szCs w:val="18"/>
              </w:rPr>
              <w:t>This IE shall be present if "</w:t>
            </w:r>
            <w:r>
              <w:t>n2SmInfoExt1</w:t>
            </w:r>
            <w:r>
              <w:rPr>
                <w:rFonts w:cs="Arial"/>
                <w:szCs w:val="18"/>
              </w:rPr>
              <w:t>" attribute is present.</w:t>
            </w:r>
          </w:p>
          <w:p w14:paraId="06926D12" w14:textId="77777777" w:rsidR="00A9200F" w:rsidRDefault="00A9200F" w:rsidP="00837F3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A6F1006" w14:textId="77777777" w:rsidR="00A9200F" w:rsidRDefault="00A9200F" w:rsidP="00837F39">
            <w:pPr>
              <w:pStyle w:val="TAL"/>
              <w:rPr>
                <w:rFonts w:cs="Arial"/>
                <w:szCs w:val="18"/>
              </w:rPr>
            </w:pPr>
          </w:p>
        </w:tc>
      </w:tr>
      <w:tr w:rsidR="00A9200F" w14:paraId="130F384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9ACA032" w14:textId="77777777" w:rsidR="00A9200F" w:rsidRDefault="00A9200F" w:rsidP="00837F39">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E8A74B4" w14:textId="77777777" w:rsidR="00A9200F" w:rsidRDefault="00A9200F" w:rsidP="00837F39">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AC15BA" w14:textId="77777777" w:rsidR="00A9200F" w:rsidRDefault="00A9200F" w:rsidP="00837F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CA4FA0" w14:textId="77777777" w:rsidR="00A9200F" w:rsidRDefault="00A9200F" w:rsidP="00837F3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5D5270" w14:textId="77777777" w:rsidR="00A9200F" w:rsidRDefault="00A9200F" w:rsidP="00837F39">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77307E0F" w14:textId="77777777" w:rsidR="00A9200F" w:rsidRDefault="00A9200F" w:rsidP="00837F39">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A60EA75" w14:textId="77777777" w:rsidR="00A9200F" w:rsidRDefault="00A9200F" w:rsidP="00837F39">
            <w:pPr>
              <w:pStyle w:val="TAL"/>
              <w:rPr>
                <w:rFonts w:cs="Arial"/>
                <w:szCs w:val="18"/>
              </w:rPr>
            </w:pPr>
            <w:r>
              <w:rPr>
                <w:rFonts w:cs="Arial" w:hint="eastAsia"/>
                <w:szCs w:val="18"/>
                <w:lang w:eastAsia="zh-CN"/>
              </w:rPr>
              <w:t>MAPDU</w:t>
            </w:r>
          </w:p>
        </w:tc>
      </w:tr>
      <w:tr w:rsidR="00A9200F" w14:paraId="723F359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9EF21AF" w14:textId="77777777" w:rsidR="00A9200F" w:rsidRDefault="00A9200F" w:rsidP="00837F3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5EC1641" w14:textId="77777777" w:rsidR="00A9200F" w:rsidRDefault="00A9200F" w:rsidP="00837F3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EBA17" w14:textId="77777777" w:rsidR="00A9200F" w:rsidRDefault="00A9200F" w:rsidP="00837F3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D5F593" w14:textId="77777777" w:rsidR="00A9200F" w:rsidRDefault="00A9200F" w:rsidP="00837F3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3ACD90" w14:textId="77777777" w:rsidR="00A9200F" w:rsidRDefault="00A9200F" w:rsidP="00837F3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7ECD9E4" w14:textId="77777777" w:rsidR="00A9200F" w:rsidRPr="008B6622" w:rsidRDefault="00A9200F" w:rsidP="00837F39">
            <w:pPr>
              <w:pStyle w:val="TAL"/>
              <w:rPr>
                <w:rFonts w:cs="Arial"/>
                <w:szCs w:val="18"/>
                <w:lang w:val="en-US" w:eastAsia="zh-CN"/>
              </w:rPr>
            </w:pPr>
          </w:p>
          <w:p w14:paraId="746FCBBA" w14:textId="77777777" w:rsidR="00A9200F" w:rsidRDefault="00A9200F" w:rsidP="00837F39">
            <w:pPr>
              <w:pStyle w:val="TAL"/>
              <w:rPr>
                <w:rFonts w:cs="Arial"/>
                <w:szCs w:val="18"/>
                <w:lang w:eastAsia="zh-CN"/>
              </w:rPr>
            </w:pPr>
            <w:r>
              <w:rPr>
                <w:rFonts w:cs="Arial"/>
                <w:szCs w:val="18"/>
              </w:rPr>
              <w:t>When present, it shall be set as follows:</w:t>
            </w:r>
          </w:p>
          <w:p w14:paraId="7FE79ED8" w14:textId="77777777" w:rsidR="00A9200F" w:rsidRDefault="00A9200F" w:rsidP="00837F39">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3C5C378" w14:textId="77777777" w:rsidR="00A9200F" w:rsidRDefault="00A9200F" w:rsidP="00837F39">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E8CE4E" w14:textId="77777777" w:rsidR="00A9200F" w:rsidRDefault="00A9200F" w:rsidP="00837F39">
            <w:pPr>
              <w:pStyle w:val="TAL"/>
              <w:rPr>
                <w:rFonts w:cs="Arial"/>
                <w:szCs w:val="18"/>
                <w:lang w:eastAsia="zh-CN"/>
              </w:rPr>
            </w:pPr>
            <w:r>
              <w:rPr>
                <w:rFonts w:cs="Arial"/>
                <w:szCs w:val="18"/>
                <w:lang w:val="en-US" w:eastAsia="zh-CN"/>
              </w:rPr>
              <w:t>MAPDU</w:t>
            </w:r>
          </w:p>
        </w:tc>
      </w:tr>
      <w:tr w:rsidR="00A9200F" w14:paraId="2880715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DF8B979" w14:textId="77777777" w:rsidR="00A9200F" w:rsidRDefault="00A9200F" w:rsidP="00837F3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9F05775" w14:textId="77777777" w:rsidR="00A9200F" w:rsidRDefault="00A9200F" w:rsidP="00837F3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581120" w14:textId="77777777" w:rsidR="00A9200F" w:rsidRDefault="00A9200F" w:rsidP="00837F3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5C87F" w14:textId="77777777" w:rsidR="00A9200F" w:rsidRDefault="00A9200F" w:rsidP="00837F3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9A21A" w14:textId="77777777" w:rsidR="00A9200F" w:rsidRDefault="00A9200F" w:rsidP="00837F3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00CA3DA" w14:textId="77777777" w:rsidR="00A9200F" w:rsidRDefault="00A9200F" w:rsidP="00837F39">
            <w:pPr>
              <w:pStyle w:val="TAL"/>
              <w:rPr>
                <w:rFonts w:cs="Arial"/>
                <w:szCs w:val="18"/>
                <w:lang w:eastAsia="zh-CN"/>
              </w:rPr>
            </w:pPr>
            <w:r w:rsidRPr="004F2714">
              <w:rPr>
                <w:rFonts w:cs="Arial"/>
                <w:szCs w:val="18"/>
              </w:rPr>
              <w:t>When present, it shall be set as follows:</w:t>
            </w:r>
          </w:p>
          <w:p w14:paraId="1FF6A4F5" w14:textId="77777777" w:rsidR="00A9200F" w:rsidRDefault="00A9200F" w:rsidP="00837F39">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4231EC6" w14:textId="77777777" w:rsidR="00A9200F" w:rsidRDefault="00A9200F" w:rsidP="00837F39">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606E9D" w14:textId="77777777" w:rsidR="00A9200F" w:rsidRDefault="00A9200F" w:rsidP="00837F39">
            <w:pPr>
              <w:pStyle w:val="TAL"/>
              <w:rPr>
                <w:rFonts w:cs="Arial"/>
                <w:szCs w:val="18"/>
                <w:lang w:val="en-US" w:eastAsia="zh-CN"/>
              </w:rPr>
            </w:pPr>
            <w:r>
              <w:rPr>
                <w:rFonts w:cs="Arial" w:hint="eastAsia"/>
                <w:szCs w:val="18"/>
                <w:lang w:eastAsia="zh-CN"/>
              </w:rPr>
              <w:t>MAPDU</w:t>
            </w:r>
          </w:p>
        </w:tc>
      </w:tr>
      <w:tr w:rsidR="00A9200F" w14:paraId="17E3DFA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2885365" w14:textId="77777777" w:rsidR="00A9200F" w:rsidRDefault="00A9200F" w:rsidP="00837F39">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2F42628" w14:textId="77777777" w:rsidR="00A9200F" w:rsidRDefault="00A9200F" w:rsidP="00837F39">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B68858E" w14:textId="77777777" w:rsidR="00A9200F" w:rsidRDefault="00A9200F" w:rsidP="00837F3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D854D4" w14:textId="77777777" w:rsidR="00A9200F" w:rsidRDefault="00A9200F" w:rsidP="00837F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3B245A" w14:textId="77777777" w:rsidR="00A9200F" w:rsidRDefault="00A9200F" w:rsidP="00837F39">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0EE7AA5" w14:textId="77777777" w:rsidR="00A9200F" w:rsidRDefault="00A9200F" w:rsidP="00837F39">
            <w:pPr>
              <w:pStyle w:val="TAL"/>
              <w:rPr>
                <w:rFonts w:cs="Arial"/>
                <w:szCs w:val="18"/>
                <w:lang w:eastAsia="zh-CN"/>
              </w:rPr>
            </w:pPr>
          </w:p>
        </w:tc>
      </w:tr>
      <w:tr w:rsidR="00A9200F" w14:paraId="0B056BC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C0745EF" w14:textId="77777777" w:rsidR="00A9200F" w:rsidRDefault="00A9200F" w:rsidP="00837F3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E12B3DF" w14:textId="77777777" w:rsidR="00A9200F" w:rsidRDefault="00A9200F" w:rsidP="00837F3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E8B47E2"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162BA"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520D6" w14:textId="77777777" w:rsidR="00A9200F" w:rsidRDefault="00A9200F" w:rsidP="00837F39">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00096C1E" w14:textId="77777777" w:rsidR="00A9200F" w:rsidRDefault="00A9200F" w:rsidP="00837F39">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4855B1F" w14:textId="77777777" w:rsidR="00A9200F" w:rsidRDefault="00A9200F" w:rsidP="00837F39">
            <w:pPr>
              <w:pStyle w:val="TAL"/>
              <w:rPr>
                <w:rFonts w:cs="Arial"/>
                <w:szCs w:val="18"/>
                <w:lang w:eastAsia="zh-CN"/>
              </w:rPr>
            </w:pPr>
          </w:p>
        </w:tc>
      </w:tr>
      <w:tr w:rsidR="00A9200F" w14:paraId="1B947A8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A04D600" w14:textId="77777777" w:rsidR="00A9200F" w:rsidRDefault="00A9200F" w:rsidP="00837F39">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92BFCB" w14:textId="77777777" w:rsidR="00A9200F" w:rsidRDefault="00A9200F" w:rsidP="00837F39">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56D4B7CB" w14:textId="77777777" w:rsidR="00A9200F" w:rsidRDefault="00A9200F" w:rsidP="00837F3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9BD9E9" w14:textId="77777777" w:rsidR="00A9200F" w:rsidRDefault="00A9200F" w:rsidP="00837F39">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2B03A074" w14:textId="77777777" w:rsidR="00A9200F" w:rsidRDefault="00A9200F" w:rsidP="00837F39">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452F4FB1" w14:textId="77777777" w:rsidR="00A9200F" w:rsidRDefault="00A9200F" w:rsidP="00837F39">
            <w:pPr>
              <w:pStyle w:val="TAL"/>
              <w:rPr>
                <w:rFonts w:cs="Arial"/>
              </w:rPr>
            </w:pPr>
          </w:p>
          <w:p w14:paraId="43111311" w14:textId="77777777" w:rsidR="00A9200F" w:rsidRDefault="00A9200F" w:rsidP="00837F39">
            <w:pPr>
              <w:pStyle w:val="TAL"/>
            </w:pPr>
            <w:r>
              <w:t>The AMF shall include the indication and set the value as following:</w:t>
            </w:r>
          </w:p>
          <w:p w14:paraId="01153DE2" w14:textId="77777777" w:rsidR="00A9200F" w:rsidRDefault="00A9200F" w:rsidP="00837F39">
            <w:pPr>
              <w:pStyle w:val="TAL"/>
            </w:pPr>
          </w:p>
          <w:p w14:paraId="26F3BE40" w14:textId="77777777" w:rsidR="00A9200F" w:rsidRDefault="00A9200F" w:rsidP="00837F39">
            <w:pPr>
              <w:pStyle w:val="TAL"/>
            </w:pPr>
            <w:r>
              <w:t xml:space="preserve">- START: if the UE is accessing via NB-IoT RAT and the RRC is established with RRC establishment </w:t>
            </w:r>
            <w:proofErr w:type="spellStart"/>
            <w:r>
              <w:t>cause</w:t>
            </w:r>
            <w:proofErr w:type="spellEnd"/>
            <w:r>
              <w:t xml:space="preserve"> "MO exception data" (or RRC is resumed with RRC resume cause "MO exception data");</w:t>
            </w:r>
          </w:p>
          <w:p w14:paraId="6FD66B19" w14:textId="77777777" w:rsidR="00A9200F" w:rsidRDefault="00A9200F" w:rsidP="00837F39">
            <w:pPr>
              <w:pStyle w:val="TAL"/>
            </w:pPr>
          </w:p>
          <w:p w14:paraId="0FD79F39" w14:textId="77777777" w:rsidR="00A9200F" w:rsidRDefault="00A9200F" w:rsidP="00837F39">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5E04169C" w14:textId="77777777" w:rsidR="00A9200F" w:rsidRDefault="00A9200F" w:rsidP="00837F3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E454C2" w14:textId="77777777" w:rsidR="00A9200F" w:rsidRDefault="00A9200F" w:rsidP="00837F39">
            <w:pPr>
              <w:pStyle w:val="TAL"/>
              <w:rPr>
                <w:rFonts w:cs="Arial"/>
                <w:szCs w:val="18"/>
                <w:lang w:eastAsia="zh-CN"/>
              </w:rPr>
            </w:pPr>
            <w:r>
              <w:t>CIOT</w:t>
            </w:r>
          </w:p>
        </w:tc>
      </w:tr>
      <w:tr w:rsidR="00A9200F" w14:paraId="74E9BC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A2C9383" w14:textId="77777777" w:rsidR="00A9200F" w:rsidRDefault="00A9200F" w:rsidP="00837F3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B23CA9B" w14:textId="77777777" w:rsidR="00A9200F" w:rsidRDefault="00A9200F" w:rsidP="00837F3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72050C1" w14:textId="77777777" w:rsidR="00A9200F" w:rsidRDefault="00A9200F" w:rsidP="00837F3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DC70203" w14:textId="77777777" w:rsidR="00A9200F" w:rsidRDefault="00A9200F" w:rsidP="00837F3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6A4F758" w14:textId="77777777" w:rsidR="00A9200F" w:rsidRDefault="00A9200F" w:rsidP="00837F39">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41B1C508" w14:textId="77777777" w:rsidR="00A9200F" w:rsidRDefault="00A9200F" w:rsidP="00837F39">
            <w:pPr>
              <w:pStyle w:val="TAL"/>
              <w:rPr>
                <w:rFonts w:cs="Arial"/>
              </w:rPr>
            </w:pPr>
          </w:p>
          <w:p w14:paraId="5BE0AA7B" w14:textId="77777777" w:rsidR="00A9200F" w:rsidRDefault="00A9200F" w:rsidP="00837F3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4F92412" w14:textId="77777777" w:rsidR="00A9200F" w:rsidRDefault="00A9200F" w:rsidP="00837F39">
            <w:pPr>
              <w:pStyle w:val="TAL"/>
              <w:rPr>
                <w:rFonts w:cs="Arial"/>
                <w:szCs w:val="18"/>
                <w:lang w:eastAsia="zh-CN"/>
              </w:rPr>
            </w:pPr>
            <w:r>
              <w:t>CIOT</w:t>
            </w:r>
          </w:p>
        </w:tc>
      </w:tr>
      <w:tr w:rsidR="00A9200F" w14:paraId="0FC9622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5E7CACD" w14:textId="77777777" w:rsidR="00A9200F" w:rsidRPr="004B01F3" w:rsidRDefault="00A9200F" w:rsidP="00837F39">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85BF582" w14:textId="77777777" w:rsidR="00A9200F" w:rsidRPr="004B01F3" w:rsidRDefault="00A9200F" w:rsidP="00837F39">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E670AB" w14:textId="77777777" w:rsidR="00A9200F" w:rsidRDefault="00A9200F" w:rsidP="00837F39">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D0DEF" w14:textId="77777777" w:rsidR="00A9200F" w:rsidRPr="004B01F3" w:rsidRDefault="00A9200F" w:rsidP="00837F3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8C8469" w14:textId="77777777" w:rsidR="00A9200F" w:rsidRDefault="00A9200F" w:rsidP="00837F39">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6EC069E9" w14:textId="77777777" w:rsidR="00A9200F" w:rsidRDefault="00A9200F" w:rsidP="00837F39">
            <w:pPr>
              <w:pStyle w:val="TAL"/>
            </w:pPr>
          </w:p>
          <w:p w14:paraId="66AC1191" w14:textId="77777777" w:rsidR="00A9200F" w:rsidRDefault="00A9200F" w:rsidP="00837F39">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22AE6AD" w14:textId="77777777" w:rsidR="00A9200F" w:rsidRPr="006E3917" w:rsidRDefault="00A9200F" w:rsidP="00837F3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E0767A" w14:textId="77777777" w:rsidR="00A9200F" w:rsidRPr="006E3917" w:rsidRDefault="00A9200F" w:rsidP="00837F39">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82E1B6F" w14:textId="77777777" w:rsidR="00A9200F" w:rsidRDefault="00A9200F" w:rsidP="00837F39">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BDF4792" w14:textId="77777777" w:rsidR="00A9200F" w:rsidRDefault="00A9200F" w:rsidP="00837F39">
            <w:pPr>
              <w:pStyle w:val="TAL"/>
            </w:pPr>
            <w:r>
              <w:rPr>
                <w:rFonts w:cs="Arial"/>
                <w:szCs w:val="18"/>
              </w:rPr>
              <w:t>CIOT</w:t>
            </w:r>
          </w:p>
        </w:tc>
      </w:tr>
      <w:tr w:rsidR="00A9200F" w14:paraId="49DEA17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BC6B819" w14:textId="77777777" w:rsidR="00A9200F" w:rsidRDefault="00A9200F" w:rsidP="00837F39">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19179B0" w14:textId="77777777" w:rsidR="00A9200F" w:rsidRDefault="00A9200F" w:rsidP="00837F39">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4F63046" w14:textId="77777777" w:rsidR="00A9200F" w:rsidRDefault="00A9200F" w:rsidP="00837F3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A6D762" w14:textId="77777777" w:rsidR="00A9200F" w:rsidRDefault="00A9200F" w:rsidP="00837F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177EF" w14:textId="77777777" w:rsidR="00A9200F" w:rsidRDefault="00A9200F" w:rsidP="00837F3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7782E18A" w14:textId="3B18B39B" w:rsidR="00A9200F" w:rsidRDefault="00A9200F" w:rsidP="00837F39">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ins w:id="7" w:author="Ericsson - Lu Yunjie CT4#97e V1" w:date="2020-04-20T22:07:00Z">
              <w:r w:rsidR="003B2A0A">
                <w:t xml:space="preserve"> (starting from octet 1)</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13638A" w14:textId="77777777" w:rsidR="00A9200F" w:rsidRDefault="00A9200F" w:rsidP="00837F39">
            <w:pPr>
              <w:pStyle w:val="TAL"/>
              <w:rPr>
                <w:rFonts w:cs="Arial"/>
                <w:szCs w:val="18"/>
              </w:rPr>
            </w:pPr>
            <w:r>
              <w:rPr>
                <w:rFonts w:cs="Arial"/>
                <w:szCs w:val="18"/>
              </w:rPr>
              <w:t>CIOT</w:t>
            </w:r>
          </w:p>
        </w:tc>
      </w:tr>
      <w:tr w:rsidR="00A9200F" w14:paraId="0C74D4C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CE42CB6" w14:textId="77777777" w:rsidR="00A9200F" w:rsidRDefault="00A9200F" w:rsidP="00837F39">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89438F4" w14:textId="77777777" w:rsidR="00A9200F" w:rsidRDefault="00A9200F" w:rsidP="00837F39">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59C5C7" w14:textId="77777777" w:rsidR="00A9200F" w:rsidRDefault="00A9200F" w:rsidP="00837F3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0534AB" w14:textId="77777777" w:rsidR="00A9200F" w:rsidRDefault="00A9200F" w:rsidP="00837F3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6C241A4" w14:textId="77777777" w:rsidR="00A9200F" w:rsidRDefault="00A9200F" w:rsidP="00837F3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055CE8EE" w14:textId="77777777" w:rsidR="00A9200F" w:rsidRDefault="00A9200F" w:rsidP="00837F39">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860965A" w14:textId="77777777" w:rsidR="00A9200F" w:rsidRDefault="00A9200F" w:rsidP="00837F39">
            <w:pPr>
              <w:pStyle w:val="TAL"/>
              <w:rPr>
                <w:rFonts w:cs="Arial"/>
                <w:szCs w:val="18"/>
              </w:rPr>
            </w:pPr>
            <w:r>
              <w:rPr>
                <w:rFonts w:cs="Arial"/>
                <w:szCs w:val="18"/>
              </w:rPr>
              <w:t>CIOT</w:t>
            </w:r>
          </w:p>
        </w:tc>
      </w:tr>
      <w:tr w:rsidR="00A9200F" w14:paraId="23D387B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912FD0D" w14:textId="77777777" w:rsidR="00A9200F" w:rsidRDefault="00A9200F" w:rsidP="00837F3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82CF1C" w14:textId="77777777" w:rsidR="00A9200F" w:rsidRDefault="00A9200F" w:rsidP="00837F3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D505AE1" w14:textId="77777777" w:rsidR="00A9200F" w:rsidRDefault="00A9200F" w:rsidP="00837F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BB77A8" w14:textId="77777777" w:rsidR="00A9200F" w:rsidRDefault="00A9200F" w:rsidP="00837F3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EA1CB5" w14:textId="77777777" w:rsidR="00A9200F" w:rsidRPr="00FA3B9B" w:rsidRDefault="00A9200F" w:rsidP="00837F39">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5C19D4" w14:textId="77777777" w:rsidR="00A9200F" w:rsidRPr="00FA3B9B" w:rsidRDefault="00A9200F" w:rsidP="00837F39">
            <w:pPr>
              <w:pStyle w:val="TAL"/>
              <w:rPr>
                <w:rFonts w:cs="Arial"/>
                <w:color w:val="000000"/>
                <w:szCs w:val="18"/>
                <w:lang w:eastAsia="zh-CN"/>
              </w:rPr>
            </w:pPr>
          </w:p>
          <w:p w14:paraId="6057BE31" w14:textId="77777777" w:rsidR="00A9200F" w:rsidRDefault="00A9200F" w:rsidP="00837F39">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285863" w14:textId="77777777" w:rsidR="00A9200F" w:rsidRDefault="00A9200F" w:rsidP="00837F39">
            <w:pPr>
              <w:pStyle w:val="TAL"/>
              <w:rPr>
                <w:rFonts w:cs="Arial"/>
                <w:szCs w:val="18"/>
              </w:rPr>
            </w:pPr>
            <w:r>
              <w:rPr>
                <w:rFonts w:cs="Arial" w:hint="eastAsia"/>
                <w:szCs w:val="18"/>
                <w:lang w:eastAsia="zh-CN"/>
              </w:rPr>
              <w:t>C</w:t>
            </w:r>
            <w:r>
              <w:rPr>
                <w:rFonts w:cs="Arial"/>
                <w:szCs w:val="18"/>
                <w:lang w:eastAsia="zh-CN"/>
              </w:rPr>
              <w:t>IOT</w:t>
            </w:r>
          </w:p>
        </w:tc>
      </w:tr>
      <w:tr w:rsidR="00A9200F" w14:paraId="14DF5A6A" w14:textId="77777777" w:rsidTr="00837F3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0B12DD" w14:textId="77777777" w:rsidR="00A9200F" w:rsidRDefault="00A9200F" w:rsidP="00837F3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215CD2D" w14:textId="2F3AD98F" w:rsidR="00F45062" w:rsidRDefault="00F45062">
      <w:pPr>
        <w:rPr>
          <w:noProof/>
        </w:rPr>
      </w:pPr>
    </w:p>
    <w:p w14:paraId="7A6190C3" w14:textId="25251D80" w:rsidR="00606768" w:rsidRPr="00A54142" w:rsidRDefault="00606768" w:rsidP="00606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AFDFFE" w14:textId="77777777" w:rsidR="00CE3D56" w:rsidRDefault="00CE3D56" w:rsidP="00CE3D56">
      <w:pPr>
        <w:pStyle w:val="Heading5"/>
      </w:pPr>
      <w:bookmarkStart w:id="8" w:name="_Toc25073933"/>
      <w:bookmarkStart w:id="9" w:name="_Toc34063116"/>
      <w:bookmarkStart w:id="10" w:name="_Toc36455980"/>
      <w:r>
        <w:lastRenderedPageBreak/>
        <w:t>6.1.6.2.5</w:t>
      </w:r>
      <w:r>
        <w:tab/>
        <w:t xml:space="preserve">Type: </w:t>
      </w:r>
      <w:proofErr w:type="spellStart"/>
      <w:r>
        <w:t>SmContextUpdatedData</w:t>
      </w:r>
      <w:bookmarkEnd w:id="8"/>
      <w:bookmarkEnd w:id="9"/>
      <w:bookmarkEnd w:id="10"/>
      <w:proofErr w:type="spellEnd"/>
    </w:p>
    <w:p w14:paraId="5930F727" w14:textId="77777777" w:rsidR="00CE3D56" w:rsidRDefault="00CE3D56" w:rsidP="00CE3D56">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CE3D56" w:rsidRPr="00FD48E5" w14:paraId="41D42E7C"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68671E1" w14:textId="77777777" w:rsidR="00CE3D56" w:rsidRDefault="00CE3D56" w:rsidP="00837F3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CB8EFE" w14:textId="77777777" w:rsidR="00CE3D56" w:rsidRDefault="00CE3D56" w:rsidP="00837F3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398056" w14:textId="77777777" w:rsidR="00CE3D56" w:rsidRPr="007277D4" w:rsidRDefault="00CE3D56" w:rsidP="00837F3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FD49D3" w14:textId="77777777" w:rsidR="00CE3D56" w:rsidRDefault="00CE3D56" w:rsidP="00837F39">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A05CA51" w14:textId="77777777" w:rsidR="00CE3D56" w:rsidRDefault="00CE3D56" w:rsidP="00837F39">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5B2F54C7" w14:textId="77777777" w:rsidR="00CE3D56" w:rsidRDefault="00CE3D56" w:rsidP="00837F39">
            <w:pPr>
              <w:pStyle w:val="TAH"/>
              <w:rPr>
                <w:rFonts w:cs="Arial"/>
                <w:szCs w:val="18"/>
              </w:rPr>
            </w:pPr>
            <w:r>
              <w:rPr>
                <w:rFonts w:cs="Arial"/>
                <w:szCs w:val="18"/>
              </w:rPr>
              <w:t>Applicability</w:t>
            </w:r>
          </w:p>
        </w:tc>
      </w:tr>
      <w:tr w:rsidR="00CE3D56" w:rsidRPr="00FD48E5" w14:paraId="1EEFFA42"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04081CDF" w14:textId="77777777" w:rsidR="00CE3D56" w:rsidRDefault="00CE3D56" w:rsidP="00837F39">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64857F9" w14:textId="77777777" w:rsidR="00CE3D56" w:rsidRDefault="00CE3D56" w:rsidP="00837F39">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6063D7CD"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5AC656"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77BC8A" w14:textId="77777777" w:rsidR="00CE3D56" w:rsidRDefault="00CE3D56" w:rsidP="00837F39">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688D82C" w14:textId="77777777" w:rsidR="00CE3D56" w:rsidRDefault="00CE3D56" w:rsidP="00837F39">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4AD9C1E3" w14:textId="77777777" w:rsidR="00CE3D56" w:rsidRDefault="00CE3D56" w:rsidP="00837F39">
            <w:pPr>
              <w:pStyle w:val="TAC"/>
            </w:pPr>
          </w:p>
        </w:tc>
      </w:tr>
      <w:tr w:rsidR="00CE3D56" w:rsidRPr="00FD48E5" w14:paraId="10B7BC1C"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776072D1" w14:textId="77777777" w:rsidR="00CE3D56" w:rsidRDefault="00CE3D56" w:rsidP="00837F39">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A21A8A5" w14:textId="77777777" w:rsidR="00CE3D56" w:rsidRDefault="00CE3D56" w:rsidP="00837F39">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084FB15D"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53F414"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3C7A56A" w14:textId="77777777" w:rsidR="00CE3D56" w:rsidRDefault="00CE3D56" w:rsidP="00837F39">
            <w:pPr>
              <w:pStyle w:val="TAL"/>
              <w:rPr>
                <w:rFonts w:cs="Arial"/>
                <w:szCs w:val="18"/>
              </w:rPr>
            </w:pPr>
            <w:r>
              <w:rPr>
                <w:rFonts w:cs="Arial"/>
                <w:szCs w:val="18"/>
              </w:rPr>
              <w:t>This IE shall be present if the SMF was requested to prepare, execute or cancel a handover for the PDU session in the corresponding request.</w:t>
            </w:r>
          </w:p>
          <w:p w14:paraId="2D21C0FB" w14:textId="77777777" w:rsidR="00CE3D56" w:rsidRDefault="00CE3D56" w:rsidP="00837F39">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02F51F20" w14:textId="77777777" w:rsidR="00CE3D56" w:rsidRDefault="00CE3D56" w:rsidP="00837F39">
            <w:pPr>
              <w:pStyle w:val="TAC"/>
            </w:pPr>
          </w:p>
        </w:tc>
      </w:tr>
      <w:tr w:rsidR="00CE3D56" w:rsidRPr="00FD48E5" w14:paraId="05F1A22D"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73B83B76" w14:textId="77777777" w:rsidR="00CE3D56" w:rsidRDefault="00CE3D56" w:rsidP="00837F39">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CE2509" w14:textId="77777777" w:rsidR="00CE3D56" w:rsidRDefault="00CE3D56" w:rsidP="00837F39">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686FBE2E"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DFEAEA" w14:textId="77777777" w:rsidR="00CE3D56" w:rsidRDefault="00CE3D56" w:rsidP="00837F39">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643E4AE" w14:textId="77777777" w:rsidR="00CE3D56" w:rsidRDefault="00CE3D56" w:rsidP="00837F39">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15A8C09A" w14:textId="77777777" w:rsidR="00CE3D56" w:rsidRDefault="00CE3D56" w:rsidP="00837F39">
            <w:pPr>
              <w:pStyle w:val="TAC"/>
            </w:pPr>
          </w:p>
        </w:tc>
      </w:tr>
      <w:tr w:rsidR="00CE3D56" w:rsidRPr="00FD48E5" w14:paraId="0E66C2D1"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21E73DBD" w14:textId="77777777" w:rsidR="00CE3D56" w:rsidRDefault="00CE3D56" w:rsidP="00837F39">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3847A3" w14:textId="77777777" w:rsidR="00CE3D56" w:rsidRDefault="00CE3D56" w:rsidP="00837F39">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6D211918"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CCA89A" w14:textId="77777777" w:rsidR="00CE3D56" w:rsidRDefault="00CE3D56" w:rsidP="00837F39">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6CF197" w14:textId="77777777" w:rsidR="00CE3D56" w:rsidRDefault="00CE3D56" w:rsidP="00837F39">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D7CF8F0" w14:textId="77777777" w:rsidR="00CE3D56" w:rsidRDefault="00CE3D56" w:rsidP="00837F39">
            <w:pPr>
              <w:pStyle w:val="TAC"/>
            </w:pPr>
          </w:p>
        </w:tc>
      </w:tr>
      <w:tr w:rsidR="00CE3D56" w:rsidRPr="00FD48E5" w14:paraId="6A28959A"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174C852C" w14:textId="77777777" w:rsidR="00CE3D56" w:rsidRDefault="00CE3D56" w:rsidP="00837F39">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9DBA21" w14:textId="77777777" w:rsidR="00CE3D56" w:rsidRDefault="00CE3D56" w:rsidP="00837F39">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6FA7953" w14:textId="77777777" w:rsidR="00CE3D56" w:rsidRDefault="00CE3D56" w:rsidP="00837F39">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620D505F" w14:textId="77777777" w:rsidR="00CE3D56" w:rsidRDefault="00CE3D56" w:rsidP="00837F39">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33D149F1" w14:textId="77777777" w:rsidR="00CE3D56" w:rsidRDefault="00CE3D56" w:rsidP="00837F39">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F0E7EEF" w14:textId="77777777" w:rsidR="00CE3D56" w:rsidRDefault="00CE3D56" w:rsidP="00837F39">
            <w:pPr>
              <w:pStyle w:val="TAC"/>
            </w:pPr>
          </w:p>
        </w:tc>
      </w:tr>
      <w:tr w:rsidR="00CE3D56" w:rsidRPr="00FD48E5" w14:paraId="7C89B0AB"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32001BAC" w14:textId="77777777" w:rsidR="00CE3D56" w:rsidRDefault="00CE3D56" w:rsidP="00837F39">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49327072" w14:textId="77777777" w:rsidR="00CE3D56" w:rsidRDefault="00CE3D56" w:rsidP="00837F39">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F10B2E3"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AB7067"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203F344" w14:textId="77777777" w:rsidR="00CE3D56" w:rsidRDefault="00CE3D56" w:rsidP="00837F39">
            <w:pPr>
              <w:pStyle w:val="TAL"/>
              <w:rPr>
                <w:rFonts w:cs="Arial"/>
                <w:szCs w:val="18"/>
              </w:rPr>
            </w:pPr>
            <w:r>
              <w:rPr>
                <w:rFonts w:cs="Arial"/>
                <w:szCs w:val="18"/>
              </w:rPr>
              <w:t>This IE shall be present if N1 SM Information needs to be sent to the UE.</w:t>
            </w:r>
          </w:p>
          <w:p w14:paraId="6C9834FE" w14:textId="77777777" w:rsidR="00CE3D56" w:rsidRDefault="00CE3D56" w:rsidP="00837F39">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2635E472" w14:textId="77777777" w:rsidR="00CE3D56" w:rsidRDefault="00CE3D56" w:rsidP="00837F39">
            <w:pPr>
              <w:pStyle w:val="TAC"/>
            </w:pPr>
          </w:p>
        </w:tc>
      </w:tr>
      <w:tr w:rsidR="00CE3D56" w:rsidRPr="00FD48E5" w14:paraId="2775D95C"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494B865C" w14:textId="77777777" w:rsidR="00CE3D56" w:rsidRDefault="00CE3D56" w:rsidP="00837F39">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16E432C" w14:textId="77777777" w:rsidR="00CE3D56" w:rsidRDefault="00CE3D56" w:rsidP="00837F39">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E13E154"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B80E2F"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F050387" w14:textId="77777777" w:rsidR="00CE3D56" w:rsidRDefault="00CE3D56" w:rsidP="00837F39">
            <w:pPr>
              <w:pStyle w:val="TAL"/>
              <w:rPr>
                <w:rFonts w:cs="Arial"/>
                <w:szCs w:val="18"/>
              </w:rPr>
            </w:pPr>
            <w:r>
              <w:rPr>
                <w:rFonts w:cs="Arial"/>
                <w:szCs w:val="18"/>
              </w:rPr>
              <w:t>This IE shall be present if N2 SM Information needs to be sent to the AN.</w:t>
            </w:r>
          </w:p>
          <w:p w14:paraId="2E6545CF" w14:textId="77777777" w:rsidR="00CE3D56" w:rsidRDefault="00CE3D56" w:rsidP="00837F39">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7E33E219" w14:textId="77777777" w:rsidR="00CE3D56" w:rsidRDefault="00CE3D56" w:rsidP="00837F39">
            <w:pPr>
              <w:pStyle w:val="TAC"/>
            </w:pPr>
          </w:p>
        </w:tc>
      </w:tr>
      <w:tr w:rsidR="00CE3D56" w:rsidRPr="00FD48E5" w14:paraId="274ED8D6"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6F20770F" w14:textId="77777777" w:rsidR="00CE3D56" w:rsidRDefault="00CE3D56" w:rsidP="00837F39">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4B847615" w14:textId="77777777" w:rsidR="00CE3D56" w:rsidRDefault="00CE3D56" w:rsidP="00837F39">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33B2D261" w14:textId="77777777" w:rsidR="00CE3D56" w:rsidRDefault="00CE3D56" w:rsidP="00837F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3DA967" w14:textId="77777777" w:rsidR="00CE3D56" w:rsidRDefault="00CE3D56" w:rsidP="00837F39">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E98D046" w14:textId="77777777" w:rsidR="00CE3D56" w:rsidRDefault="00CE3D56" w:rsidP="00837F39">
            <w:pPr>
              <w:pStyle w:val="TAL"/>
              <w:rPr>
                <w:rFonts w:cs="Arial"/>
                <w:szCs w:val="18"/>
              </w:rPr>
            </w:pPr>
            <w:r>
              <w:rPr>
                <w:rFonts w:cs="Arial"/>
                <w:szCs w:val="18"/>
              </w:rPr>
              <w:t>This IE shall be present if "n2SmInfo" attribute is present.</w:t>
            </w:r>
          </w:p>
          <w:p w14:paraId="577AF102" w14:textId="77777777" w:rsidR="00CE3D56" w:rsidRDefault="00CE3D56" w:rsidP="00837F3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227CC2EE" w14:textId="77777777" w:rsidR="00CE3D56" w:rsidRDefault="00CE3D56" w:rsidP="00837F39">
            <w:pPr>
              <w:pStyle w:val="TAC"/>
            </w:pPr>
          </w:p>
        </w:tc>
      </w:tr>
      <w:tr w:rsidR="00CE3D56" w:rsidRPr="00FD48E5" w14:paraId="739DD7EF"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16E1624F" w14:textId="77777777" w:rsidR="00CE3D56" w:rsidRDefault="00CE3D56" w:rsidP="00837F39">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5F853EFF" w14:textId="77777777" w:rsidR="00CE3D56" w:rsidRDefault="00CE3D56" w:rsidP="00837F39">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5CEB5B9"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1E4210" w14:textId="77777777" w:rsidR="00CE3D56" w:rsidRDefault="00CE3D56" w:rsidP="00837F39">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1D94112" w14:textId="77777777" w:rsidR="00CE3D56" w:rsidRDefault="00CE3D56" w:rsidP="00837F39">
            <w:pPr>
              <w:pStyle w:val="TAL"/>
              <w:rPr>
                <w:rFonts w:cs="Arial"/>
                <w:szCs w:val="18"/>
              </w:rPr>
            </w:pPr>
            <w:r>
              <w:rPr>
                <w:rFonts w:cs="Arial"/>
                <w:szCs w:val="18"/>
              </w:rPr>
              <w:t>This IE shall be present during an EPS to 5GS handover using the N26 interface.</w:t>
            </w:r>
          </w:p>
          <w:p w14:paraId="46A22089" w14:textId="77777777" w:rsidR="00CE3D56" w:rsidRDefault="00CE3D56" w:rsidP="00837F39">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4C70F2B" w14:textId="77777777" w:rsidR="00CE3D56" w:rsidRDefault="00CE3D56" w:rsidP="00837F39">
            <w:pPr>
              <w:pStyle w:val="TAC"/>
            </w:pPr>
          </w:p>
        </w:tc>
      </w:tr>
      <w:tr w:rsidR="00CE3D56" w:rsidRPr="00FD48E5" w14:paraId="1CC57EF2"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0971DA92" w14:textId="77777777" w:rsidR="00CE3D56" w:rsidRDefault="00CE3D56" w:rsidP="00837F39">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6FDAD87F" w14:textId="77777777" w:rsidR="00CE3D56" w:rsidRDefault="00CE3D56" w:rsidP="00837F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B06896"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A9246C"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6E72C95" w14:textId="77777777" w:rsidR="00CE3D56" w:rsidRDefault="00CE3D56" w:rsidP="00837F39">
            <w:pPr>
              <w:pStyle w:val="TAL"/>
              <w:rPr>
                <w:rFonts w:cs="Arial"/>
                <w:szCs w:val="18"/>
              </w:rPr>
            </w:pPr>
            <w:r>
              <w:rPr>
                <w:rFonts w:cs="Arial"/>
                <w:szCs w:val="18"/>
              </w:rPr>
              <w:t>This IE shall be present if it was present in the corresponding request.</w:t>
            </w:r>
          </w:p>
          <w:p w14:paraId="7DA638CD" w14:textId="77777777" w:rsidR="00CE3D56" w:rsidRDefault="00CE3D56" w:rsidP="00837F39">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6CDE0728" w14:textId="77777777" w:rsidR="00CE3D56" w:rsidRDefault="00CE3D56" w:rsidP="00837F39">
            <w:pPr>
              <w:pStyle w:val="TAC"/>
            </w:pPr>
          </w:p>
        </w:tc>
      </w:tr>
      <w:tr w:rsidR="00CE3D56" w:rsidRPr="00FD48E5" w14:paraId="6FA76DB1"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5FA3D5AA" w14:textId="77777777" w:rsidR="00CE3D56" w:rsidRDefault="00CE3D56" w:rsidP="00837F39">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B48CD1A" w14:textId="77777777" w:rsidR="00CE3D56" w:rsidRDefault="00CE3D56" w:rsidP="00837F39">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2F118F7" w14:textId="77777777" w:rsidR="00CE3D56" w:rsidRDefault="00CE3D56" w:rsidP="00837F3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79041" w14:textId="77777777" w:rsidR="00CE3D56" w:rsidRDefault="00CE3D56" w:rsidP="00837F39">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845BCE5" w14:textId="77777777" w:rsidR="00CE3D56" w:rsidRDefault="00CE3D56" w:rsidP="00837F39">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66C6844" w14:textId="77777777" w:rsidR="00CE3D56" w:rsidRDefault="00CE3D56" w:rsidP="00837F39">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7E8F90E" w14:textId="77777777" w:rsidR="00CE3D56" w:rsidRDefault="00CE3D56" w:rsidP="00837F39">
            <w:pPr>
              <w:pStyle w:val="TAC"/>
              <w:rPr>
                <w:lang w:eastAsia="zh-CN"/>
              </w:rPr>
            </w:pPr>
            <w:r>
              <w:rPr>
                <w:lang w:eastAsia="zh-CN"/>
              </w:rPr>
              <w:t>DTSSA</w:t>
            </w:r>
          </w:p>
        </w:tc>
      </w:tr>
      <w:tr w:rsidR="00CE3D56" w:rsidRPr="00FD48E5" w14:paraId="16AFA5CE"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052816D1" w14:textId="77777777" w:rsidR="00CE3D56" w:rsidRDefault="00CE3D56" w:rsidP="00837F39">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6DFFF89C" w14:textId="77777777" w:rsidR="00CE3D56" w:rsidRDefault="00CE3D56" w:rsidP="00837F3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F16AB7" w14:textId="77777777" w:rsidR="00CE3D56" w:rsidRDefault="00CE3D56" w:rsidP="00837F3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97B3A4" w14:textId="77777777" w:rsidR="00CE3D56" w:rsidDel="00BA78BD" w:rsidRDefault="00CE3D56" w:rsidP="00837F39">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5D36728" w14:textId="77777777" w:rsidR="00CE3D56" w:rsidRDefault="00CE3D56" w:rsidP="00837F39">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A29356F" w14:textId="77777777" w:rsidR="00CE3D56" w:rsidRDefault="00CE3D56" w:rsidP="00837F3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9F3BD3C" w14:textId="77777777" w:rsidR="00CE3D56" w:rsidRDefault="00CE3D56" w:rsidP="00837F39">
            <w:pPr>
              <w:pStyle w:val="TAC"/>
              <w:rPr>
                <w:lang w:eastAsia="zh-CN"/>
              </w:rPr>
            </w:pPr>
            <w:r>
              <w:rPr>
                <w:lang w:eastAsia="zh-CN"/>
              </w:rPr>
              <w:t>DTSSA</w:t>
            </w:r>
          </w:p>
        </w:tc>
      </w:tr>
      <w:tr w:rsidR="00CE3D56" w:rsidRPr="00FD48E5" w14:paraId="423D8087"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6B787ED0" w14:textId="77777777" w:rsidR="00CE3D56" w:rsidRDefault="00CE3D56" w:rsidP="00837F39">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08A5ED7F" w14:textId="77777777" w:rsidR="00CE3D56" w:rsidRDefault="00CE3D56" w:rsidP="00837F39">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094E565"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313FBD"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B670CA7" w14:textId="77777777" w:rsidR="00CE3D56" w:rsidRDefault="00CE3D56" w:rsidP="00837F39">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7B5D3815" w14:textId="77777777" w:rsidR="00CE3D56" w:rsidRDefault="00CE3D56" w:rsidP="00837F39">
            <w:pPr>
              <w:pStyle w:val="TAC"/>
            </w:pPr>
          </w:p>
        </w:tc>
      </w:tr>
      <w:tr w:rsidR="00CE3D56" w:rsidRPr="00FD48E5" w14:paraId="186495CF"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4C78A178" w14:textId="77777777" w:rsidR="00CE3D56" w:rsidRDefault="00CE3D56" w:rsidP="00837F39">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AD75E0C" w14:textId="77777777" w:rsidR="00CE3D56" w:rsidRDefault="00CE3D56" w:rsidP="00837F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3FC9F3" w14:textId="77777777" w:rsidR="00CE3D56" w:rsidRDefault="00CE3D56" w:rsidP="00837F3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335615" w14:textId="77777777" w:rsidR="00CE3D56" w:rsidRDefault="00CE3D56" w:rsidP="00837F39">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97A1F33" w14:textId="77777777" w:rsidR="00CE3D56" w:rsidRDefault="00CE3D56" w:rsidP="00837F3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4D0BAA84" w14:textId="77777777" w:rsidR="00CE3D56" w:rsidRDefault="00CE3D56" w:rsidP="00837F39">
            <w:pPr>
              <w:pStyle w:val="TAL"/>
              <w:rPr>
                <w:rFonts w:cs="Arial"/>
                <w:szCs w:val="18"/>
              </w:rPr>
            </w:pPr>
            <w:r>
              <w:rPr>
                <w:rFonts w:cs="Arial"/>
                <w:szCs w:val="18"/>
              </w:rPr>
              <w:t>When present, it shall be set as follows:</w:t>
            </w:r>
          </w:p>
          <w:p w14:paraId="539957C4" w14:textId="77777777" w:rsidR="00CE3D56" w:rsidRDefault="00CE3D56" w:rsidP="00837F39">
            <w:pPr>
              <w:pStyle w:val="TAL"/>
              <w:rPr>
                <w:rFonts w:cs="Arial"/>
                <w:szCs w:val="18"/>
              </w:rPr>
            </w:pPr>
          </w:p>
          <w:p w14:paraId="3CC8D936" w14:textId="77777777" w:rsidR="00CE3D56" w:rsidRDefault="00CE3D56" w:rsidP="00837F39">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0041D2C0" w14:textId="77777777" w:rsidR="00CE3D56" w:rsidRPr="00477A4F" w:rsidRDefault="00CE3D56" w:rsidP="00837F39">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783EB2F7" w14:textId="77777777" w:rsidR="00CE3D56" w:rsidRDefault="00CE3D56" w:rsidP="00837F39">
            <w:pPr>
              <w:pStyle w:val="TAC"/>
            </w:pPr>
            <w:r>
              <w:rPr>
                <w:lang w:val="fr-FR"/>
              </w:rPr>
              <w:t>MAPDU</w:t>
            </w:r>
          </w:p>
        </w:tc>
      </w:tr>
      <w:tr w:rsidR="00CE3D56" w:rsidRPr="00FD48E5" w14:paraId="0B4C8F96"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65D3F399" w14:textId="77777777" w:rsidR="00CE3D56" w:rsidRDefault="00CE3D56" w:rsidP="00837F39">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0F3526C7" w14:textId="77777777" w:rsidR="00CE3D56" w:rsidRDefault="00CE3D56" w:rsidP="00837F3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51D4CE1" w14:textId="77777777" w:rsidR="00CE3D56" w:rsidRDefault="00CE3D56" w:rsidP="00837F3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1B0A23" w14:textId="77777777" w:rsidR="00CE3D56" w:rsidRDefault="00CE3D56" w:rsidP="00837F39">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3860B59C" w14:textId="77777777" w:rsidR="00CE3D56" w:rsidRDefault="00CE3D56" w:rsidP="00837F39">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7123F3CA" w14:textId="77777777" w:rsidR="00CE3D56" w:rsidRPr="00787F10" w:rsidRDefault="00CE3D56" w:rsidP="00837F39">
            <w:pPr>
              <w:pStyle w:val="TAC"/>
            </w:pPr>
          </w:p>
        </w:tc>
      </w:tr>
      <w:tr w:rsidR="00CE3D56" w:rsidRPr="00FD48E5" w14:paraId="43875399"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132D2312" w14:textId="77777777" w:rsidR="00CE3D56" w:rsidRDefault="00CE3D56" w:rsidP="00837F39">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45A71825" w14:textId="77777777" w:rsidR="00CE3D56" w:rsidRDefault="00CE3D56" w:rsidP="00837F39">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36561C88" w14:textId="77777777" w:rsidR="00CE3D56" w:rsidRDefault="00CE3D56" w:rsidP="00837F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916620" w14:textId="77777777" w:rsidR="00CE3D56" w:rsidRDefault="00CE3D56" w:rsidP="00837F39">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5078F81" w14:textId="77777777" w:rsidR="00CE3D56" w:rsidRDefault="00CE3D56" w:rsidP="00837F39">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 </w:t>
            </w:r>
          </w:p>
          <w:p w14:paraId="0E18EBFB" w14:textId="360274AA" w:rsidR="00CE3D56" w:rsidRDefault="00CE3D56" w:rsidP="00837F39">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ins w:id="11" w:author="Ericsson - Lu Yunjie CT4#97e V1" w:date="2020-04-20T22:08:00Z">
              <w:r w:rsidR="003B2A0A">
                <w:t xml:space="preserve"> (starting from octet 1)</w:t>
              </w:r>
            </w:ins>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6D21C4C9" w14:textId="77777777" w:rsidR="00CE3D56" w:rsidRPr="00EE1E71" w:rsidRDefault="00CE3D56" w:rsidP="00837F39">
            <w:pPr>
              <w:pStyle w:val="TAC"/>
            </w:pPr>
            <w:r w:rsidRPr="00C6306C">
              <w:rPr>
                <w:rFonts w:cs="Arial"/>
                <w:szCs w:val="18"/>
                <w:lang w:val="fr-FR"/>
              </w:rPr>
              <w:t>CIOT</w:t>
            </w:r>
          </w:p>
        </w:tc>
      </w:tr>
      <w:tr w:rsidR="00CE3D56" w:rsidRPr="00FD48E5" w14:paraId="63FFB042"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399EE2BC" w14:textId="77777777" w:rsidR="00CE3D56" w:rsidRDefault="00CE3D56" w:rsidP="00837F39">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1F6D0B15" w14:textId="77777777" w:rsidR="00CE3D56" w:rsidRDefault="00CE3D56" w:rsidP="00837F39">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4EF4BA" w14:textId="77777777" w:rsidR="00CE3D56" w:rsidRDefault="00CE3D56" w:rsidP="00837F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0F6414" w14:textId="77777777" w:rsidR="00CE3D56" w:rsidRDefault="00CE3D56" w:rsidP="00837F39">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367F2B4F" w14:textId="77777777" w:rsidR="00CE3D56" w:rsidRDefault="00CE3D56" w:rsidP="00837F39">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 </w:t>
            </w:r>
          </w:p>
          <w:p w14:paraId="47AD3996" w14:textId="77777777" w:rsidR="00CE3D56" w:rsidRDefault="00CE3D56" w:rsidP="00837F39">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5B86F8B2" w14:textId="77777777" w:rsidR="00CE3D56" w:rsidRPr="00EE1E71" w:rsidRDefault="00CE3D56" w:rsidP="00837F39">
            <w:pPr>
              <w:pStyle w:val="TAC"/>
            </w:pPr>
            <w:r w:rsidRPr="00C6306C">
              <w:rPr>
                <w:rFonts w:cs="Arial"/>
                <w:szCs w:val="18"/>
                <w:lang w:val="fr-FR"/>
              </w:rPr>
              <w:t>CIOT</w:t>
            </w:r>
          </w:p>
        </w:tc>
      </w:tr>
    </w:tbl>
    <w:p w14:paraId="7152477E" w14:textId="77777777" w:rsidR="005E0EB3" w:rsidRPr="005814D0" w:rsidRDefault="005E0EB3" w:rsidP="005E0EB3">
      <w:pPr>
        <w:rPr>
          <w:noProof/>
          <w:lang w:val="en-US"/>
        </w:rPr>
      </w:pPr>
    </w:p>
    <w:p w14:paraId="7C8D9838"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0A2A89" w14:textId="77777777" w:rsidR="00C42613" w:rsidRDefault="00C42613" w:rsidP="00C42613">
      <w:pPr>
        <w:pStyle w:val="Heading5"/>
      </w:pPr>
      <w:bookmarkStart w:id="12" w:name="_Toc25073937"/>
      <w:bookmarkStart w:id="13" w:name="_Toc34063120"/>
      <w:bookmarkStart w:id="14" w:name="_Toc36455984"/>
      <w:r>
        <w:lastRenderedPageBreak/>
        <w:t>6.1.6.2.9</w:t>
      </w:r>
      <w:r>
        <w:tab/>
        <w:t xml:space="preserve">Type: </w:t>
      </w:r>
      <w:proofErr w:type="spellStart"/>
      <w:r>
        <w:t>PduSessionCreateData</w:t>
      </w:r>
      <w:bookmarkEnd w:id="12"/>
      <w:bookmarkEnd w:id="13"/>
      <w:bookmarkEnd w:id="14"/>
      <w:proofErr w:type="spellEnd"/>
    </w:p>
    <w:p w14:paraId="740EC639" w14:textId="77777777" w:rsidR="00C42613" w:rsidRDefault="00C42613" w:rsidP="00C42613">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42613" w14:paraId="6E06AA4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D76DAB" w14:textId="77777777" w:rsidR="00C42613" w:rsidRDefault="00C42613" w:rsidP="00837F3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49727CA" w14:textId="77777777" w:rsidR="00C42613" w:rsidRDefault="00C42613" w:rsidP="00837F3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5DE552A" w14:textId="77777777" w:rsidR="00C42613" w:rsidRPr="007277D4" w:rsidRDefault="00C42613" w:rsidP="00837F3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D75EB80" w14:textId="77777777" w:rsidR="00C42613" w:rsidRDefault="00C42613" w:rsidP="00837F3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FD84CA9" w14:textId="77777777" w:rsidR="00C42613" w:rsidRDefault="00C42613" w:rsidP="00837F3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801F452" w14:textId="77777777" w:rsidR="00C42613" w:rsidRDefault="00C42613" w:rsidP="00837F39">
            <w:pPr>
              <w:pStyle w:val="TAH"/>
              <w:rPr>
                <w:rFonts w:cs="Arial"/>
                <w:szCs w:val="18"/>
              </w:rPr>
            </w:pPr>
            <w:r>
              <w:rPr>
                <w:rFonts w:cs="Arial"/>
                <w:szCs w:val="18"/>
              </w:rPr>
              <w:t>Applicability</w:t>
            </w:r>
          </w:p>
        </w:tc>
      </w:tr>
      <w:tr w:rsidR="00C42613" w14:paraId="73E556D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BE6FDC" w14:textId="77777777" w:rsidR="00C42613" w:rsidRDefault="00C42613" w:rsidP="00837F3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4D6024A" w14:textId="77777777" w:rsidR="00C42613" w:rsidRDefault="00C42613" w:rsidP="00837F3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122DA00"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21B6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B2EDE0" w14:textId="77777777" w:rsidR="00C42613" w:rsidRDefault="00C42613" w:rsidP="00837F3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15C9CF0" w14:textId="77777777" w:rsidR="00C42613" w:rsidRDefault="00C42613" w:rsidP="00837F3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FD990D" w14:textId="77777777" w:rsidR="00C42613" w:rsidRDefault="00C42613" w:rsidP="00837F39">
            <w:pPr>
              <w:pStyle w:val="TAC"/>
            </w:pPr>
          </w:p>
        </w:tc>
      </w:tr>
      <w:tr w:rsidR="00C42613" w14:paraId="31822CD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41957A" w14:textId="77777777" w:rsidR="00C42613" w:rsidRDefault="00C42613" w:rsidP="00837F3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F1050A6"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F2B64A"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480163"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9F7E7" w14:textId="77777777" w:rsidR="00C42613" w:rsidRDefault="00C42613" w:rsidP="00837F39">
            <w:pPr>
              <w:pStyle w:val="TAL"/>
              <w:rPr>
                <w:rFonts w:cs="Arial"/>
                <w:szCs w:val="18"/>
              </w:rPr>
            </w:pPr>
            <w:r>
              <w:rPr>
                <w:rFonts w:cs="Arial"/>
                <w:szCs w:val="18"/>
              </w:rPr>
              <w:t>This IE shall be present if the SUPI is present in the message but is not authenticated and is for an emergency registered UE.</w:t>
            </w:r>
          </w:p>
          <w:p w14:paraId="12581098" w14:textId="77777777" w:rsidR="00C42613" w:rsidRDefault="00C42613" w:rsidP="00837F39">
            <w:pPr>
              <w:pStyle w:val="TAL"/>
              <w:rPr>
                <w:rFonts w:cs="Arial"/>
                <w:szCs w:val="18"/>
              </w:rPr>
            </w:pPr>
            <w:r>
              <w:rPr>
                <w:rFonts w:cs="Arial"/>
                <w:szCs w:val="18"/>
              </w:rPr>
              <w:t>When present, it shall be set as follows:</w:t>
            </w:r>
          </w:p>
          <w:p w14:paraId="5781491F"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15DF030E" w14:textId="77777777" w:rsidR="00C42613" w:rsidRDefault="00C42613" w:rsidP="00837F3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84ECEE" w14:textId="77777777" w:rsidR="00C42613" w:rsidRDefault="00C42613" w:rsidP="00837F39">
            <w:pPr>
              <w:pStyle w:val="TAC"/>
            </w:pPr>
          </w:p>
        </w:tc>
      </w:tr>
      <w:tr w:rsidR="00C42613" w14:paraId="67B8C6A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9FE3D44" w14:textId="77777777" w:rsidR="00C42613" w:rsidRDefault="00C42613" w:rsidP="00837F3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98156C2" w14:textId="77777777" w:rsidR="00C42613" w:rsidRDefault="00C42613" w:rsidP="00837F3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1EA3062"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F0CA0"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A4149E" w14:textId="77777777" w:rsidR="00C42613" w:rsidRDefault="00C42613" w:rsidP="00837F3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8B7B79C" w14:textId="77777777" w:rsidR="00C42613" w:rsidRDefault="00C42613" w:rsidP="00837F39">
            <w:pPr>
              <w:pStyle w:val="TAL"/>
              <w:rPr>
                <w:rFonts w:cs="Arial"/>
                <w:szCs w:val="18"/>
              </w:rPr>
            </w:pPr>
            <w:r>
              <w:rPr>
                <w:rFonts w:cs="Arial"/>
                <w:szCs w:val="18"/>
              </w:rPr>
              <w:t>For all other cases, this IE shall be present if it is available.</w:t>
            </w:r>
          </w:p>
          <w:p w14:paraId="5B0B96B7" w14:textId="77777777" w:rsidR="00C42613" w:rsidRDefault="00C42613" w:rsidP="00837F3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6A1C96A" w14:textId="77777777" w:rsidR="00C42613" w:rsidRDefault="00C42613" w:rsidP="00837F39">
            <w:pPr>
              <w:pStyle w:val="TAC"/>
            </w:pPr>
          </w:p>
        </w:tc>
      </w:tr>
      <w:tr w:rsidR="00C42613" w14:paraId="1E9B76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6AA5BD3" w14:textId="77777777" w:rsidR="00C42613" w:rsidRDefault="00C42613" w:rsidP="00837F3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0916EFD" w14:textId="77777777" w:rsidR="00C42613" w:rsidRDefault="00C42613" w:rsidP="00837F3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65BC8BD"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0B28F"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EDEC2" w14:textId="77777777" w:rsidR="00C42613" w:rsidRDefault="00C42613" w:rsidP="00837F3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BF484E7" w14:textId="77777777" w:rsidR="00C42613" w:rsidRDefault="00C42613" w:rsidP="00837F39">
            <w:pPr>
              <w:pStyle w:val="TAC"/>
            </w:pPr>
          </w:p>
        </w:tc>
      </w:tr>
      <w:tr w:rsidR="00C42613" w14:paraId="4FC01B0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D14311E" w14:textId="77777777" w:rsidR="00C42613" w:rsidRDefault="00C42613" w:rsidP="00837F3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AAD2AC3" w14:textId="77777777" w:rsidR="00C42613" w:rsidRDefault="00C42613" w:rsidP="00837F3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04E2CAC" w14:textId="77777777" w:rsidR="00C42613" w:rsidRDefault="00C42613" w:rsidP="00837F3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146DF1" w14:textId="77777777" w:rsidR="00C42613" w:rsidRDefault="00C42613" w:rsidP="00837F3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CA9DE0" w14:textId="77777777" w:rsidR="00C42613" w:rsidRDefault="00C42613" w:rsidP="00837F3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C17951C" w14:textId="77777777" w:rsidR="00C42613" w:rsidRDefault="00C42613" w:rsidP="00837F39">
            <w:pPr>
              <w:pStyle w:val="TAC"/>
            </w:pPr>
          </w:p>
        </w:tc>
      </w:tr>
      <w:tr w:rsidR="00C42613" w14:paraId="1BD4289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7D9BCCD" w14:textId="77777777" w:rsidR="00C42613" w:rsidRDefault="00C42613" w:rsidP="00837F3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72CD579" w14:textId="77777777" w:rsidR="00C42613" w:rsidRDefault="00C42613" w:rsidP="00837F3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0643FF"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B5A97"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7F1B3C" w14:textId="77777777" w:rsidR="00C42613" w:rsidRDefault="00C42613" w:rsidP="00837F39">
            <w:pPr>
              <w:pStyle w:val="TAL"/>
              <w:rPr>
                <w:rFonts w:cs="Arial"/>
                <w:szCs w:val="18"/>
              </w:rPr>
            </w:pPr>
            <w:r>
              <w:rPr>
                <w:rFonts w:cs="Arial"/>
                <w:szCs w:val="18"/>
              </w:rPr>
              <w:t>This IE shall be present, except during an EPS to 5GS idle mode mobility or handover using the N26 interface.</w:t>
            </w:r>
          </w:p>
          <w:p w14:paraId="7D44B877" w14:textId="77777777" w:rsidR="00C42613" w:rsidRDefault="00C42613" w:rsidP="00837F39">
            <w:pPr>
              <w:pStyle w:val="TAL"/>
              <w:rPr>
                <w:rFonts w:cs="Arial"/>
                <w:szCs w:val="18"/>
              </w:rPr>
            </w:pPr>
            <w:r>
              <w:rPr>
                <w:rFonts w:cs="Arial"/>
                <w:szCs w:val="18"/>
              </w:rPr>
              <w:t>When present, it shall contain:</w:t>
            </w:r>
          </w:p>
          <w:p w14:paraId="5065AE1B" w14:textId="77777777" w:rsidR="00C42613" w:rsidRPr="002F24E9" w:rsidRDefault="00C42613" w:rsidP="00837F3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7D52BD4" w14:textId="77777777" w:rsidR="00C42613" w:rsidRDefault="00C42613" w:rsidP="00837F3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7FF650A" w14:textId="77777777" w:rsidR="00C42613" w:rsidRDefault="00C42613" w:rsidP="00837F39">
            <w:pPr>
              <w:pStyle w:val="TAC"/>
            </w:pPr>
          </w:p>
        </w:tc>
      </w:tr>
      <w:tr w:rsidR="00C42613" w14:paraId="65525F39"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52621B7" w14:textId="77777777" w:rsidR="00C42613" w:rsidRDefault="00C42613" w:rsidP="00837F3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E842CC"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57535D"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260D05"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E6AEE" w14:textId="77777777" w:rsidR="00C42613" w:rsidRDefault="00C42613" w:rsidP="00837F39">
            <w:pPr>
              <w:pStyle w:val="TAL"/>
              <w:rPr>
                <w:rFonts w:cs="Arial"/>
                <w:szCs w:val="18"/>
              </w:rPr>
            </w:pPr>
            <w:r>
              <w:rPr>
                <w:rFonts w:cs="Arial"/>
                <w:szCs w:val="18"/>
              </w:rPr>
              <w:t xml:space="preserve">This IE shall be present for a HR PDU session. When present, it shall contain the identifier of the </w:t>
            </w:r>
            <w:del w:id="15" w:author="Ericsson - Lu Yunjie CT4#97e" w:date="2020-04-07T15:04:00Z">
              <w:r w:rsidDel="005B3979">
                <w:rPr>
                  <w:rFonts w:cs="Arial"/>
                  <w:szCs w:val="18"/>
                </w:rPr>
                <w:delText xml:space="preserve"> </w:delText>
              </w:r>
            </w:del>
            <w:r>
              <w:rPr>
                <w:rFonts w:cs="Arial"/>
                <w:szCs w:val="18"/>
              </w:rPr>
              <w:t>V-SMF.</w:t>
            </w:r>
          </w:p>
        </w:tc>
        <w:tc>
          <w:tcPr>
            <w:tcW w:w="894" w:type="dxa"/>
            <w:tcBorders>
              <w:top w:val="single" w:sz="4" w:space="0" w:color="auto"/>
              <w:left w:val="single" w:sz="4" w:space="0" w:color="auto"/>
              <w:bottom w:val="single" w:sz="4" w:space="0" w:color="auto"/>
              <w:right w:val="single" w:sz="4" w:space="0" w:color="auto"/>
            </w:tcBorders>
          </w:tcPr>
          <w:p w14:paraId="17E91EE1" w14:textId="77777777" w:rsidR="00C42613" w:rsidRDefault="00C42613" w:rsidP="00837F39">
            <w:pPr>
              <w:pStyle w:val="TAC"/>
            </w:pPr>
          </w:p>
        </w:tc>
      </w:tr>
      <w:tr w:rsidR="00C42613" w14:paraId="4FB4208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41C0478" w14:textId="77777777" w:rsidR="00C42613" w:rsidRDefault="00C42613" w:rsidP="00837F3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E4459C"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4F5F98" w14:textId="77777777" w:rsidR="00C42613" w:rsidDel="00302FC8"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130F9A"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A686E" w14:textId="77777777" w:rsidR="00C42613" w:rsidRDefault="00C42613" w:rsidP="00837F3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0950380" w14:textId="77777777" w:rsidR="00C42613" w:rsidRDefault="00C42613" w:rsidP="00837F39">
            <w:pPr>
              <w:pStyle w:val="TAC"/>
            </w:pPr>
            <w:r>
              <w:t>DTSSA</w:t>
            </w:r>
          </w:p>
        </w:tc>
      </w:tr>
      <w:tr w:rsidR="00C42613" w14:paraId="44DD675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C511C35" w14:textId="77777777" w:rsidR="00C42613" w:rsidRDefault="00C42613" w:rsidP="00837F3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B4016E" w14:textId="77777777" w:rsidR="00C42613" w:rsidRDefault="00C42613" w:rsidP="00837F3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AA7D38B" w14:textId="77777777" w:rsidR="00C42613" w:rsidRDefault="00C42613" w:rsidP="00837F3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6B5BA1" w14:textId="77777777" w:rsidR="00C42613" w:rsidRDefault="00C42613" w:rsidP="00837F3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8A70B0D" w14:textId="77777777" w:rsidR="00C42613" w:rsidRDefault="00C42613" w:rsidP="00837F3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B5FCA37" w14:textId="77777777" w:rsidR="00C42613" w:rsidRDefault="00C42613" w:rsidP="00837F39">
            <w:pPr>
              <w:pStyle w:val="TAC"/>
            </w:pPr>
          </w:p>
        </w:tc>
      </w:tr>
      <w:tr w:rsidR="00C42613" w14:paraId="67CE8D7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CD13EE7" w14:textId="77777777" w:rsidR="00C42613" w:rsidRDefault="00C42613" w:rsidP="00837F3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26711C4" w14:textId="77777777" w:rsidR="00C42613" w:rsidRDefault="00C42613" w:rsidP="00837F3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7214AC5"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3E34B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A514F" w14:textId="77777777" w:rsidR="00C42613" w:rsidRDefault="00C42613" w:rsidP="00837F3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38E404E" w14:textId="77777777" w:rsidR="00C42613" w:rsidRDefault="00C42613" w:rsidP="00837F3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4345CCCC" w14:textId="77777777" w:rsidR="00C42613" w:rsidRDefault="00C42613" w:rsidP="00837F39">
            <w:pPr>
              <w:pStyle w:val="TAC"/>
            </w:pPr>
          </w:p>
        </w:tc>
      </w:tr>
      <w:tr w:rsidR="00C42613" w14:paraId="7D5EFC4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A16FD60" w14:textId="77777777" w:rsidR="00C42613" w:rsidRDefault="00C42613" w:rsidP="00837F3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F034D93" w14:textId="77777777" w:rsidR="00C42613" w:rsidRDefault="00C42613" w:rsidP="00837F3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C3EA6E"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53243" w14:textId="77777777" w:rsidR="00C42613" w:rsidRDefault="00C42613" w:rsidP="00837F3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6605F0" w14:textId="77777777" w:rsidR="00C42613" w:rsidRDefault="00C42613" w:rsidP="00837F39">
            <w:pPr>
              <w:pStyle w:val="TAL"/>
              <w:rPr>
                <w:rFonts w:cs="Arial"/>
                <w:szCs w:val="18"/>
              </w:rPr>
            </w:pPr>
            <w:r>
              <w:rPr>
                <w:rFonts w:cs="Arial"/>
                <w:szCs w:val="18"/>
              </w:rPr>
              <w:t>This IE shall be present during an EPS to 5GS Idle mode mobility or handover preparation using the N26 interface.</w:t>
            </w:r>
          </w:p>
          <w:p w14:paraId="79FE9A9B" w14:textId="77777777" w:rsidR="00C42613" w:rsidRDefault="00C42613" w:rsidP="00837F3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77E2505" w14:textId="77777777" w:rsidR="00C42613" w:rsidRDefault="00C42613" w:rsidP="00837F39">
            <w:pPr>
              <w:pStyle w:val="TAC"/>
            </w:pPr>
          </w:p>
        </w:tc>
      </w:tr>
      <w:tr w:rsidR="00C42613" w14:paraId="41F50DF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00B989" w14:textId="77777777" w:rsidR="00C42613" w:rsidRDefault="00C42613" w:rsidP="00837F3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6DA87EB" w14:textId="77777777" w:rsidR="00C42613" w:rsidRDefault="00C42613" w:rsidP="00837F3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89D49B1"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0E6F1"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4864A5" w14:textId="77777777" w:rsidR="00C42613" w:rsidRDefault="00C42613" w:rsidP="00837F39">
            <w:pPr>
              <w:pStyle w:val="TAL"/>
              <w:rPr>
                <w:rFonts w:cs="Arial"/>
                <w:szCs w:val="18"/>
              </w:rPr>
            </w:pPr>
            <w:r>
              <w:rPr>
                <w:rFonts w:cs="Arial"/>
                <w:szCs w:val="18"/>
              </w:rPr>
              <w:t>This IE shall be present during an EPS to 5GS Idle mode mobility or handover preparation using the N26 interface.</w:t>
            </w:r>
          </w:p>
          <w:p w14:paraId="2649F784" w14:textId="2A3EB142" w:rsidR="00C42613" w:rsidRDefault="00C42613" w:rsidP="00837F3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w:t>
            </w:r>
            <w:ins w:id="16" w:author="Ericsson - Lu Yunjie CT4#97e V1" w:date="2020-04-20T22:08:00Z">
              <w:r w:rsidR="003B2A0A">
                <w:t xml:space="preserve"> (starting from octet 1)</w:t>
              </w:r>
            </w:ins>
            <w:r>
              <w:t>,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A95A2B" w14:textId="77777777" w:rsidR="00C42613" w:rsidRDefault="00C42613" w:rsidP="00837F39">
            <w:pPr>
              <w:pStyle w:val="TAC"/>
            </w:pPr>
          </w:p>
        </w:tc>
      </w:tr>
      <w:tr w:rsidR="00C42613" w14:paraId="080F6C1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124CD29" w14:textId="77777777" w:rsidR="00C42613" w:rsidRDefault="00C42613" w:rsidP="00837F39">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BDF8C57" w14:textId="77777777" w:rsidR="00C42613" w:rsidRDefault="00C42613" w:rsidP="00837F3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A17B58E"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9CDB2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06DD1" w14:textId="77777777" w:rsidR="00C42613" w:rsidRDefault="00C42613" w:rsidP="00837F39">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5D1AE0F" w14:textId="77777777" w:rsidR="00C42613" w:rsidRDefault="00C42613" w:rsidP="00837F39">
            <w:pPr>
              <w:pStyle w:val="TAC"/>
            </w:pPr>
          </w:p>
        </w:tc>
      </w:tr>
      <w:tr w:rsidR="00C42613" w14:paraId="518DF74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2B169F8" w14:textId="77777777" w:rsidR="00C42613" w:rsidRDefault="00C42613" w:rsidP="00837F3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B3B25DC" w14:textId="77777777" w:rsidR="00C42613" w:rsidRDefault="00C42613" w:rsidP="00837F3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7284FCD" w14:textId="77777777" w:rsidR="00C42613" w:rsidDel="008505D9"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8A2E15"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16C7D3" w14:textId="77777777" w:rsidR="00C42613" w:rsidRDefault="00C42613" w:rsidP="00837F39">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4FCCE94" w14:textId="77777777" w:rsidR="00C42613" w:rsidRDefault="00C42613" w:rsidP="00837F39">
            <w:pPr>
              <w:pStyle w:val="TAC"/>
            </w:pPr>
            <w:r>
              <w:t>DTSSA</w:t>
            </w:r>
          </w:p>
        </w:tc>
      </w:tr>
      <w:tr w:rsidR="00C42613" w14:paraId="5F98CFA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E55489F" w14:textId="77777777" w:rsidR="00C42613" w:rsidRDefault="00C42613" w:rsidP="00837F3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CFDB12"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141D2E"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B026CF"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CD966A" w14:textId="77777777" w:rsidR="00C42613" w:rsidRDefault="00C42613" w:rsidP="00837F3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10115C" w14:textId="77777777" w:rsidR="00C42613" w:rsidRDefault="00C42613" w:rsidP="00837F3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76E0C0" w14:textId="77777777" w:rsidR="00C42613" w:rsidRDefault="00C42613" w:rsidP="00837F39">
            <w:pPr>
              <w:pStyle w:val="TAC"/>
            </w:pPr>
          </w:p>
        </w:tc>
      </w:tr>
      <w:tr w:rsidR="00C42613" w14:paraId="59D2992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462684D" w14:textId="77777777" w:rsidR="00C42613" w:rsidRDefault="00C42613" w:rsidP="00837F3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47FB68"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84AFC8"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584DD2"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E33AD" w14:textId="77777777" w:rsidR="00C42613" w:rsidRDefault="00C42613" w:rsidP="00837F3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B014B24" w14:textId="77777777" w:rsidR="00C42613" w:rsidRDefault="00C42613" w:rsidP="00837F39">
            <w:pPr>
              <w:pStyle w:val="TAL"/>
              <w:rPr>
                <w:rFonts w:cs="Arial"/>
                <w:szCs w:val="18"/>
              </w:rPr>
            </w:pPr>
          </w:p>
          <w:p w14:paraId="3BAC6F02" w14:textId="77777777" w:rsidR="00C42613" w:rsidRDefault="00C42613" w:rsidP="00837F3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12B6BC7" w14:textId="77777777" w:rsidR="00C42613" w:rsidRDefault="00C42613" w:rsidP="00837F39">
            <w:pPr>
              <w:pStyle w:val="TAC"/>
            </w:pPr>
            <w:r>
              <w:t>DTSSA</w:t>
            </w:r>
          </w:p>
        </w:tc>
      </w:tr>
      <w:tr w:rsidR="00C42613" w14:paraId="5986D10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F49F0D6" w14:textId="77777777" w:rsidR="00C42613" w:rsidRDefault="00C42613" w:rsidP="00837F3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93E1F"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1C1192F"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FE576"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429AFD" w14:textId="77777777" w:rsidR="00C42613" w:rsidRDefault="00C42613" w:rsidP="00837F3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B409B73" w14:textId="77777777" w:rsidR="00C42613" w:rsidRDefault="00C42613" w:rsidP="00837F3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89865D2" w14:textId="77777777" w:rsidR="00C42613" w:rsidRDefault="00C42613" w:rsidP="00837F39">
            <w:pPr>
              <w:pStyle w:val="TAC"/>
            </w:pPr>
            <w:r>
              <w:t>DTSSA</w:t>
            </w:r>
          </w:p>
        </w:tc>
      </w:tr>
      <w:tr w:rsidR="00C42613" w14:paraId="114C0D6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40CD12E" w14:textId="77777777" w:rsidR="00C42613" w:rsidRDefault="00C42613" w:rsidP="00837F3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C1A5EF"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2077B99"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D51C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73E26" w14:textId="77777777" w:rsidR="00C42613" w:rsidRDefault="00C42613" w:rsidP="00837F3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6377FF22" w14:textId="77777777" w:rsidR="00C42613" w:rsidRDefault="00C42613" w:rsidP="00837F3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D83B88F" w14:textId="77777777" w:rsidR="00C42613" w:rsidRDefault="00C42613" w:rsidP="00837F39">
            <w:pPr>
              <w:pStyle w:val="TAC"/>
            </w:pPr>
            <w:r>
              <w:t>MAPDU</w:t>
            </w:r>
          </w:p>
        </w:tc>
      </w:tr>
      <w:tr w:rsidR="00C42613" w14:paraId="2BFDA0D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DAC19BE" w14:textId="77777777" w:rsidR="00C42613" w:rsidRDefault="00C42613" w:rsidP="00837F3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E644D43" w14:textId="77777777" w:rsidR="00C42613" w:rsidRDefault="00C42613" w:rsidP="00837F3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8F4E8DF" w14:textId="77777777" w:rsidR="00C42613" w:rsidRDefault="00C42613" w:rsidP="00837F3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6966B35" w14:textId="77777777" w:rsidR="00C42613" w:rsidRDefault="00C42613" w:rsidP="00837F3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39BB2EF" w14:textId="77777777" w:rsidR="00C42613" w:rsidRDefault="00C42613" w:rsidP="00837F3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72C5D21" w14:textId="77777777" w:rsidR="00C42613" w:rsidRDefault="00C42613" w:rsidP="00837F39">
            <w:pPr>
              <w:pStyle w:val="TAC"/>
            </w:pPr>
          </w:p>
        </w:tc>
      </w:tr>
      <w:tr w:rsidR="00C42613" w14:paraId="35282D9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C0F45FF" w14:textId="77777777" w:rsidR="00C42613" w:rsidRDefault="00C42613" w:rsidP="00837F3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0FD19D6" w14:textId="77777777" w:rsidR="00C42613" w:rsidRDefault="00C42613" w:rsidP="00837F3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8D4E42E" w14:textId="77777777" w:rsidR="00C42613" w:rsidRDefault="00C42613" w:rsidP="00837F3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42B6D1" w14:textId="77777777" w:rsidR="00C42613" w:rsidRDefault="00C42613" w:rsidP="00837F3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6C3E61" w14:textId="77777777" w:rsidR="00C42613" w:rsidRDefault="00C42613" w:rsidP="00837F3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FA1C989" w14:textId="77777777" w:rsidR="00C42613" w:rsidRDefault="00C42613" w:rsidP="00837F3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CBD4C62" w14:textId="77777777" w:rsidR="00C42613" w:rsidRDefault="00C42613" w:rsidP="00837F39">
            <w:pPr>
              <w:pStyle w:val="TAC"/>
            </w:pPr>
            <w:r>
              <w:rPr>
                <w:rFonts w:hint="eastAsia"/>
                <w:lang w:eastAsia="zh-CN"/>
              </w:rPr>
              <w:t>MAPDU</w:t>
            </w:r>
          </w:p>
        </w:tc>
      </w:tr>
      <w:tr w:rsidR="00C42613" w14:paraId="60F89F2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16A83A0" w14:textId="77777777" w:rsidR="00C42613" w:rsidRDefault="00C42613" w:rsidP="00837F3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4875AE" w14:textId="77777777" w:rsidR="00C42613" w:rsidRDefault="00C42613" w:rsidP="00837F3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CD764E9"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470A2B"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E176C" w14:textId="77777777" w:rsidR="00C42613" w:rsidRDefault="00C42613" w:rsidP="00837F3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2B55131" w14:textId="77777777" w:rsidR="00C42613" w:rsidRDefault="00C42613" w:rsidP="00837F39">
            <w:pPr>
              <w:pStyle w:val="TAC"/>
            </w:pPr>
          </w:p>
        </w:tc>
      </w:tr>
      <w:tr w:rsidR="00C42613" w14:paraId="07445B1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CFEEA58" w14:textId="77777777" w:rsidR="00C42613" w:rsidRDefault="00C42613" w:rsidP="00837F3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A7114E0" w14:textId="77777777" w:rsidR="00C42613" w:rsidRDefault="00C42613" w:rsidP="00837F3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3AA638"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07B22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4B1754" w14:textId="77777777" w:rsidR="00C42613" w:rsidRDefault="00C42613" w:rsidP="00837F3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1DCAC716" w14:textId="77777777" w:rsidR="00C42613" w:rsidRDefault="00C42613" w:rsidP="00837F39">
            <w:pPr>
              <w:pStyle w:val="TAC"/>
            </w:pPr>
          </w:p>
        </w:tc>
      </w:tr>
      <w:tr w:rsidR="00C42613" w14:paraId="17B5E69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467D28E" w14:textId="77777777" w:rsidR="00C42613" w:rsidRDefault="00C42613" w:rsidP="00837F3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0570D1" w14:textId="77777777" w:rsidR="00C42613" w:rsidRDefault="00C42613" w:rsidP="00837F3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1C5FCF6"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626B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8CB12" w14:textId="77777777" w:rsidR="00C42613" w:rsidRDefault="00C42613" w:rsidP="00837F3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6E34409" w14:textId="77777777" w:rsidR="00C42613" w:rsidRDefault="00C42613" w:rsidP="00837F39">
            <w:pPr>
              <w:pStyle w:val="TAC"/>
            </w:pPr>
          </w:p>
        </w:tc>
      </w:tr>
      <w:tr w:rsidR="00C42613" w14:paraId="7EDEC20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85BCFC0" w14:textId="77777777" w:rsidR="00C42613" w:rsidRDefault="00C42613" w:rsidP="00837F3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53DC8A0" w14:textId="77777777" w:rsidR="00C42613" w:rsidRDefault="00C42613" w:rsidP="00837F3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E466DBB"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EC5CFA"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7A595" w14:textId="77777777" w:rsidR="00C42613" w:rsidRDefault="00C42613" w:rsidP="00837F39">
            <w:pPr>
              <w:pStyle w:val="TAL"/>
              <w:rPr>
                <w:rFonts w:cs="Arial"/>
                <w:szCs w:val="18"/>
              </w:rPr>
            </w:pPr>
            <w:r>
              <w:rPr>
                <w:rFonts w:cs="Arial"/>
                <w:szCs w:val="18"/>
              </w:rPr>
              <w:t>Additional UE location.</w:t>
            </w:r>
          </w:p>
          <w:p w14:paraId="4C5818E6" w14:textId="77777777" w:rsidR="00C42613" w:rsidRDefault="00C42613" w:rsidP="00837F3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AC00C3D" w14:textId="77777777" w:rsidR="00C42613" w:rsidRDefault="00C42613" w:rsidP="00837F39">
            <w:pPr>
              <w:pStyle w:val="TAL"/>
              <w:rPr>
                <w:rFonts w:cs="Arial"/>
                <w:szCs w:val="18"/>
              </w:rPr>
            </w:pPr>
            <w:r>
              <w:rPr>
                <w:rFonts w:cs="Arial"/>
                <w:szCs w:val="18"/>
              </w:rPr>
              <w:t>When present, it shall contain:</w:t>
            </w:r>
          </w:p>
          <w:p w14:paraId="64A27472" w14:textId="77777777" w:rsidR="00C42613" w:rsidRDefault="00C42613" w:rsidP="00837F3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75A3605" w14:textId="77777777" w:rsidR="00C42613" w:rsidRDefault="00C42613" w:rsidP="00837F3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AD73A47" w14:textId="77777777" w:rsidR="00C42613" w:rsidRDefault="00C42613" w:rsidP="00837F3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DE3952D" w14:textId="77777777" w:rsidR="00C42613" w:rsidRDefault="00C42613" w:rsidP="00837F39">
            <w:pPr>
              <w:pStyle w:val="TAC"/>
            </w:pPr>
          </w:p>
        </w:tc>
      </w:tr>
      <w:tr w:rsidR="00C42613" w14:paraId="5E94E34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2C668D9" w14:textId="77777777" w:rsidR="00C42613" w:rsidRDefault="00C42613" w:rsidP="00837F3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0B132A9" w14:textId="77777777" w:rsidR="00C42613" w:rsidRDefault="00C42613" w:rsidP="00837F3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8F15177"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CF146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4F7D67" w14:textId="77777777" w:rsidR="00C42613" w:rsidRDefault="00C42613" w:rsidP="00837F3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78AB029" w14:textId="77777777" w:rsidR="00C42613" w:rsidRDefault="00C42613" w:rsidP="00837F39">
            <w:pPr>
              <w:pStyle w:val="TAC"/>
            </w:pPr>
          </w:p>
        </w:tc>
      </w:tr>
      <w:tr w:rsidR="00C42613" w14:paraId="32C1BDC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DFA7C2" w14:textId="77777777" w:rsidR="00C42613" w:rsidRDefault="00C42613" w:rsidP="00837F3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F338136" w14:textId="77777777" w:rsidR="00C42613" w:rsidRDefault="00C42613" w:rsidP="00837F3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5F0D640"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5822C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BEC3E" w14:textId="77777777" w:rsidR="00C42613" w:rsidRDefault="00C42613" w:rsidP="00837F3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0E2AADE" w14:textId="77777777" w:rsidR="00C42613" w:rsidRDefault="00C42613" w:rsidP="00837F39">
            <w:pPr>
              <w:pStyle w:val="TAC"/>
            </w:pPr>
          </w:p>
        </w:tc>
      </w:tr>
      <w:tr w:rsidR="00C42613" w14:paraId="5A446B4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D9B08F6" w14:textId="77777777" w:rsidR="00C42613" w:rsidRDefault="00C42613" w:rsidP="00837F3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B394A4" w14:textId="77777777" w:rsidR="00C42613" w:rsidRDefault="00C42613" w:rsidP="00837F3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75A3829"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295BE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7930C" w14:textId="77777777" w:rsidR="00C42613" w:rsidRDefault="00C42613" w:rsidP="00837F3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990FCF0" w14:textId="77777777" w:rsidR="00C42613" w:rsidRDefault="00C42613" w:rsidP="00837F39">
            <w:pPr>
              <w:pStyle w:val="TAC"/>
            </w:pPr>
          </w:p>
        </w:tc>
      </w:tr>
      <w:tr w:rsidR="00C42613" w14:paraId="20A9B94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DD3CEA5" w14:textId="77777777" w:rsidR="00C42613" w:rsidRDefault="00C42613" w:rsidP="00837F39">
            <w:pPr>
              <w:pStyle w:val="TAL"/>
            </w:pPr>
            <w:r>
              <w:lastRenderedPageBreak/>
              <w:t>supportedFeatures</w:t>
            </w:r>
          </w:p>
        </w:tc>
        <w:tc>
          <w:tcPr>
            <w:tcW w:w="1741" w:type="dxa"/>
            <w:tcBorders>
              <w:top w:val="single" w:sz="4" w:space="0" w:color="auto"/>
              <w:left w:val="single" w:sz="4" w:space="0" w:color="auto"/>
              <w:bottom w:val="single" w:sz="4" w:space="0" w:color="auto"/>
              <w:right w:val="single" w:sz="4" w:space="0" w:color="auto"/>
            </w:tcBorders>
          </w:tcPr>
          <w:p w14:paraId="11AB5999" w14:textId="77777777" w:rsidR="00C42613" w:rsidRDefault="00C42613" w:rsidP="00837F3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5990B42"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51EA86"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EE0C8" w14:textId="77777777" w:rsidR="00C42613" w:rsidRDefault="00C42613" w:rsidP="00837F3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A224B25" w14:textId="77777777" w:rsidR="00C42613" w:rsidRDefault="00C42613" w:rsidP="00837F39">
            <w:pPr>
              <w:pStyle w:val="TAC"/>
            </w:pPr>
          </w:p>
        </w:tc>
      </w:tr>
      <w:tr w:rsidR="00C42613" w14:paraId="26B201C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A350B9E" w14:textId="77777777" w:rsidR="00C42613" w:rsidRDefault="00C42613" w:rsidP="00837F3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00B82CA"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4A569C7"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D7F4CC"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71977" w14:textId="77777777" w:rsidR="00C42613" w:rsidRDefault="00C42613" w:rsidP="00837F3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09F8BE87" w14:textId="77777777" w:rsidR="00C42613" w:rsidRDefault="00C42613" w:rsidP="00837F39">
            <w:pPr>
              <w:pStyle w:val="TAC"/>
            </w:pPr>
          </w:p>
        </w:tc>
      </w:tr>
      <w:tr w:rsidR="00C42613" w14:paraId="6654D6B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5FB2D1A" w14:textId="77777777" w:rsidR="00C42613" w:rsidRDefault="00C42613" w:rsidP="00837F3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FFDF0F2"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115E17"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535A9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74292" w14:textId="77777777" w:rsidR="00C42613" w:rsidRDefault="00C42613" w:rsidP="00837F3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851D493" w14:textId="77777777" w:rsidR="00C42613" w:rsidRDefault="00C42613" w:rsidP="00837F39">
            <w:pPr>
              <w:pStyle w:val="TAC"/>
            </w:pPr>
            <w:r>
              <w:t>DTSSA</w:t>
            </w:r>
          </w:p>
        </w:tc>
      </w:tr>
      <w:tr w:rsidR="00C42613" w14:paraId="20368AB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FBDA648" w14:textId="77777777" w:rsidR="00C42613" w:rsidRDefault="00C42613" w:rsidP="00837F3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A111C5" w14:textId="77777777" w:rsidR="00C42613" w:rsidRDefault="00C42613" w:rsidP="00837F3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335E7A"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C32BA"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F3038F" w14:textId="77777777" w:rsidR="00C42613" w:rsidRDefault="00C42613" w:rsidP="00837F3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FDC4456" w14:textId="77777777" w:rsidR="00C42613" w:rsidRDefault="00C42613" w:rsidP="00837F39">
            <w:pPr>
              <w:pStyle w:val="TAC"/>
            </w:pPr>
          </w:p>
        </w:tc>
      </w:tr>
      <w:tr w:rsidR="00C42613" w14:paraId="3C89123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7741812" w14:textId="77777777" w:rsidR="00C42613" w:rsidRDefault="00C42613" w:rsidP="00837F3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BCC4DF7" w14:textId="77777777" w:rsidR="00C42613" w:rsidRDefault="00C42613" w:rsidP="00837F3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7D7FE5C"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45CC30"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B73331" w14:textId="77777777" w:rsidR="00C42613" w:rsidRDefault="00C42613" w:rsidP="00837F39">
            <w:pPr>
              <w:pStyle w:val="TAL"/>
              <w:rPr>
                <w:rFonts w:cs="Arial"/>
                <w:szCs w:val="18"/>
              </w:rPr>
            </w:pPr>
            <w:bookmarkStart w:id="17" w:name="_Hlk33434405"/>
            <w:r>
              <w:rPr>
                <w:rFonts w:cs="Arial"/>
                <w:szCs w:val="18"/>
              </w:rPr>
              <w:t xml:space="preserve">When present, it shall contain the NF Set ID of: </w:t>
            </w:r>
          </w:p>
          <w:p w14:paraId="5333ABE7" w14:textId="77777777" w:rsidR="00C42613" w:rsidRDefault="00C42613" w:rsidP="00837F3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0056933D" w14:textId="77777777" w:rsidR="00C42613" w:rsidRDefault="00C42613" w:rsidP="00837F3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145B483B" w14:textId="77777777" w:rsidR="00C42613" w:rsidRDefault="00C42613" w:rsidP="00837F39">
            <w:pPr>
              <w:pStyle w:val="TAL"/>
              <w:rPr>
                <w:rFonts w:cs="Arial"/>
                <w:szCs w:val="18"/>
              </w:rPr>
            </w:pPr>
            <w:r w:rsidRPr="00943C39">
              <w:rPr>
                <w:rFonts w:cs="Arial"/>
                <w:szCs w:val="18"/>
              </w:rPr>
              <w:t>serving the UE for Access and Mobility Policy and/or UE Policy.</w:t>
            </w:r>
            <w:r>
              <w:t xml:space="preserve"> </w:t>
            </w:r>
            <w:bookmarkEnd w:id="17"/>
          </w:p>
        </w:tc>
        <w:tc>
          <w:tcPr>
            <w:tcW w:w="894" w:type="dxa"/>
            <w:tcBorders>
              <w:top w:val="single" w:sz="4" w:space="0" w:color="auto"/>
              <w:left w:val="single" w:sz="4" w:space="0" w:color="auto"/>
              <w:bottom w:val="single" w:sz="4" w:space="0" w:color="auto"/>
              <w:right w:val="single" w:sz="4" w:space="0" w:color="auto"/>
            </w:tcBorders>
          </w:tcPr>
          <w:p w14:paraId="0CEEB456" w14:textId="77777777" w:rsidR="00C42613" w:rsidRDefault="00C42613" w:rsidP="00837F39">
            <w:pPr>
              <w:pStyle w:val="TAC"/>
            </w:pPr>
          </w:p>
        </w:tc>
      </w:tr>
      <w:tr w:rsidR="00C42613" w14:paraId="3AAEC4F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18D15F0" w14:textId="77777777" w:rsidR="00C42613" w:rsidRDefault="00C42613" w:rsidP="00837F3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C8F868E"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29E4DB"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3D7549"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C92F30" w14:textId="77777777" w:rsidR="00C42613" w:rsidRDefault="00C42613" w:rsidP="00837F39">
            <w:pPr>
              <w:pStyle w:val="TAL"/>
              <w:rPr>
                <w:rFonts w:cs="Arial"/>
                <w:szCs w:val="18"/>
              </w:rPr>
            </w:pPr>
            <w:r>
              <w:rPr>
                <w:rFonts w:cs="Arial"/>
                <w:szCs w:val="18"/>
              </w:rPr>
              <w:t>This IE shall be present during an EPS to 5GS handover preparation using the N26 interface or during N2 handover preparation with I-SMF insertion.</w:t>
            </w:r>
          </w:p>
          <w:p w14:paraId="60240AB8" w14:textId="77777777" w:rsidR="00C42613" w:rsidRDefault="00C42613" w:rsidP="00837F39">
            <w:pPr>
              <w:pStyle w:val="TAL"/>
              <w:rPr>
                <w:rFonts w:cs="Arial"/>
                <w:szCs w:val="18"/>
              </w:rPr>
            </w:pPr>
          </w:p>
          <w:p w14:paraId="61BC1D38" w14:textId="77777777" w:rsidR="00C42613" w:rsidRDefault="00C42613" w:rsidP="00837F39">
            <w:pPr>
              <w:pStyle w:val="TAL"/>
              <w:rPr>
                <w:rFonts w:cs="Arial"/>
                <w:szCs w:val="18"/>
              </w:rPr>
            </w:pPr>
            <w:r>
              <w:rPr>
                <w:rFonts w:cs="Arial"/>
                <w:szCs w:val="18"/>
              </w:rPr>
              <w:t>When present, it shall be set as follows:</w:t>
            </w:r>
          </w:p>
          <w:p w14:paraId="08B9C829"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408610"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864045A" w14:textId="77777777" w:rsidR="00C42613" w:rsidRDefault="00C42613" w:rsidP="00837F3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007EA28" w14:textId="77777777" w:rsidR="00C42613" w:rsidRDefault="00C42613" w:rsidP="00837F39">
            <w:pPr>
              <w:pStyle w:val="TAC"/>
            </w:pPr>
          </w:p>
        </w:tc>
      </w:tr>
      <w:tr w:rsidR="00C42613" w14:paraId="2AA8383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DC6252B" w14:textId="77777777" w:rsidR="00C42613" w:rsidRDefault="00C42613" w:rsidP="00837F3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58CD7BD" w14:textId="77777777" w:rsidR="00C42613" w:rsidRDefault="00C42613" w:rsidP="00837F3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73D1D77"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033B9"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D23B6" w14:textId="77777777" w:rsidR="00C42613" w:rsidRDefault="00C42613" w:rsidP="00837F3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1E7FDF5A" w14:textId="77777777" w:rsidR="00C42613" w:rsidRDefault="00C42613" w:rsidP="00837F39">
            <w:pPr>
              <w:pStyle w:val="TAC"/>
            </w:pPr>
          </w:p>
        </w:tc>
      </w:tr>
      <w:tr w:rsidR="00C42613" w14:paraId="39BDE73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28087FF" w14:textId="77777777" w:rsidR="00C42613" w:rsidRDefault="00C42613" w:rsidP="00837F3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7EDED18"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AD990C"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D52757"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532778" w14:textId="77777777" w:rsidR="00C42613" w:rsidRDefault="00C42613" w:rsidP="00837F3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C1E11F7" w14:textId="77777777" w:rsidR="00C42613" w:rsidRDefault="00C42613" w:rsidP="00837F39">
            <w:pPr>
              <w:pStyle w:val="TAL"/>
              <w:rPr>
                <w:rFonts w:cs="Arial"/>
                <w:szCs w:val="18"/>
              </w:rPr>
            </w:pPr>
          </w:p>
          <w:p w14:paraId="08A415BD" w14:textId="77777777" w:rsidR="00C42613" w:rsidRDefault="00C42613" w:rsidP="00837F39">
            <w:pPr>
              <w:pStyle w:val="TAL"/>
              <w:rPr>
                <w:rFonts w:cs="Arial"/>
                <w:szCs w:val="18"/>
              </w:rPr>
            </w:pPr>
            <w:r>
              <w:rPr>
                <w:rFonts w:cs="Arial"/>
                <w:szCs w:val="18"/>
              </w:rPr>
              <w:t>When present, it shall be set as follows:</w:t>
            </w:r>
          </w:p>
          <w:p w14:paraId="19E2A172"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6584538"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3642EAA" w14:textId="77777777" w:rsidR="00C42613"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5F07DF" w14:textId="77777777" w:rsidR="00C42613" w:rsidRDefault="00C42613" w:rsidP="00837F39">
            <w:pPr>
              <w:pStyle w:val="TAC"/>
            </w:pPr>
          </w:p>
        </w:tc>
      </w:tr>
      <w:tr w:rsidR="00C42613" w14:paraId="7BC1404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55C8784" w14:textId="77777777" w:rsidR="00C42613" w:rsidRDefault="00C42613" w:rsidP="00837F3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C7BEEE" w14:textId="77777777" w:rsidR="00C42613" w:rsidRDefault="00C42613" w:rsidP="00837F3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EF45A1F"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230C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8704A3" w14:textId="77777777" w:rsidR="00C42613" w:rsidRDefault="00C42613" w:rsidP="00837F3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DC9A4BA" w14:textId="77777777" w:rsidR="00C42613" w:rsidRDefault="00C42613" w:rsidP="00837F39">
            <w:pPr>
              <w:pStyle w:val="TAC"/>
            </w:pPr>
          </w:p>
        </w:tc>
      </w:tr>
      <w:tr w:rsidR="00C42613" w14:paraId="25DDFB6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FCC7D73" w14:textId="77777777" w:rsidR="00C42613" w:rsidRDefault="00C42613" w:rsidP="00837F3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2F57687"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DD0D30A"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CF0B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EC4ECA" w14:textId="77777777" w:rsidR="00C42613" w:rsidRDefault="00C42613" w:rsidP="00837F3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79763D7" w14:textId="77777777" w:rsidR="00C42613" w:rsidRDefault="00C42613" w:rsidP="00837F39">
            <w:pPr>
              <w:pStyle w:val="TAC"/>
            </w:pPr>
          </w:p>
        </w:tc>
      </w:tr>
      <w:tr w:rsidR="00C42613" w14:paraId="3EE1ACA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001B4FE" w14:textId="77777777" w:rsidR="00C42613" w:rsidRDefault="00C42613" w:rsidP="00837F3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C895EAB" w14:textId="77777777" w:rsidR="00C42613" w:rsidRDefault="00C42613" w:rsidP="00837F3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01C3A0"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BAB48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AD86EC" w14:textId="77777777" w:rsidR="00C42613" w:rsidRDefault="00C42613" w:rsidP="00837F39">
            <w:pPr>
              <w:pStyle w:val="TAL"/>
              <w:rPr>
                <w:rFonts w:cs="Arial"/>
                <w:szCs w:val="18"/>
              </w:rPr>
            </w:pPr>
            <w:r>
              <w:rPr>
                <w:rFonts w:cs="Arial"/>
                <w:szCs w:val="18"/>
              </w:rPr>
              <w:t>This IE may be present if the indication has been received from AMF and is allowed to be forwarded to H-SMF by operator configuration.</w:t>
            </w:r>
          </w:p>
          <w:p w14:paraId="2C1DF5C2" w14:textId="77777777" w:rsidR="00C42613" w:rsidRDefault="00C42613" w:rsidP="00837F3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469EE25" w14:textId="77777777" w:rsidR="00C42613" w:rsidRDefault="00C42613" w:rsidP="00837F39">
            <w:pPr>
              <w:pStyle w:val="TAC"/>
            </w:pPr>
          </w:p>
        </w:tc>
      </w:tr>
      <w:tr w:rsidR="00C42613" w14:paraId="15D2595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2AA3B44" w14:textId="77777777" w:rsidR="00C42613" w:rsidRDefault="00C42613" w:rsidP="00837F39">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7B0986B"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CD3E5F7"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29E4D7"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CB0BF" w14:textId="77777777" w:rsidR="00C42613" w:rsidRDefault="00C42613" w:rsidP="00837F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5556269" w14:textId="77777777" w:rsidR="00C42613" w:rsidRDefault="00C42613" w:rsidP="00837F3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7AD1384" w14:textId="77777777" w:rsidR="00C42613" w:rsidRDefault="00C42613" w:rsidP="00837F39">
            <w:pPr>
              <w:pStyle w:val="TAC"/>
            </w:pPr>
          </w:p>
        </w:tc>
      </w:tr>
      <w:tr w:rsidR="00C42613" w14:paraId="30BCDE1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1BB1748" w14:textId="77777777" w:rsidR="00C42613" w:rsidRDefault="00C42613" w:rsidP="00837F3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178FE79"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C72F36"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B20DB"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83D2A" w14:textId="77777777" w:rsidR="00C42613" w:rsidRDefault="00C42613" w:rsidP="00837F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BAF324C" w14:textId="77777777" w:rsidR="00C42613" w:rsidRDefault="00C42613" w:rsidP="00837F3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2976BB" w14:textId="77777777" w:rsidR="00C42613" w:rsidRDefault="00C42613" w:rsidP="00837F39">
            <w:pPr>
              <w:pStyle w:val="TAC"/>
            </w:pPr>
            <w:r>
              <w:t>DTSSA</w:t>
            </w:r>
          </w:p>
        </w:tc>
      </w:tr>
      <w:tr w:rsidR="00C42613" w14:paraId="06897AD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8A00F03" w14:textId="77777777" w:rsidR="00C42613" w:rsidRDefault="00C42613" w:rsidP="00837F3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F6CC1F5" w14:textId="77777777" w:rsidR="00C42613" w:rsidRDefault="00C42613" w:rsidP="00837F3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A597BA4" w14:textId="77777777" w:rsidR="00C42613" w:rsidRDefault="00C42613" w:rsidP="00837F3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5E91FCA" w14:textId="77777777" w:rsidR="00C42613" w:rsidRDefault="00C42613" w:rsidP="00837F3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B7560B9" w14:textId="77777777" w:rsidR="00C42613" w:rsidRDefault="00C42613" w:rsidP="00837F3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0C78F6" w14:textId="77777777" w:rsidR="00C42613" w:rsidRDefault="00C42613" w:rsidP="00837F39">
            <w:pPr>
              <w:pStyle w:val="TAC"/>
            </w:pPr>
          </w:p>
        </w:tc>
      </w:tr>
      <w:tr w:rsidR="00C42613" w14:paraId="5769BCE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3396ABB" w14:textId="77777777" w:rsidR="00C42613" w:rsidRDefault="00C42613" w:rsidP="00837F3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CC07ABA" w14:textId="77777777" w:rsidR="00C42613" w:rsidRDefault="00C42613" w:rsidP="00837F3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F30EF89"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623CE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82824" w14:textId="77777777" w:rsidR="00C42613" w:rsidRDefault="00C42613" w:rsidP="00837F3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BB8B0F6" w14:textId="77777777" w:rsidR="00C42613" w:rsidRDefault="00C42613" w:rsidP="00837F39">
            <w:pPr>
              <w:pStyle w:val="TAC"/>
            </w:pPr>
          </w:p>
        </w:tc>
      </w:tr>
      <w:tr w:rsidR="00C42613" w14:paraId="3F76238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E82086D" w14:textId="77777777" w:rsidR="00C42613" w:rsidRDefault="00C42613" w:rsidP="00837F3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D89EAC8"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0C271"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301CF9"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D477EF" w14:textId="77777777" w:rsidR="00C42613" w:rsidRDefault="00C42613" w:rsidP="00837F3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50A1938" w14:textId="77777777" w:rsidR="00C42613" w:rsidRDefault="00C42613" w:rsidP="00837F39">
            <w:pPr>
              <w:pStyle w:val="TAC"/>
            </w:pPr>
          </w:p>
        </w:tc>
      </w:tr>
      <w:tr w:rsidR="00C42613" w14:paraId="1FBDA959"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23DD600" w14:textId="77777777" w:rsidR="00C42613" w:rsidRDefault="00C42613" w:rsidP="00837F3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9477D51" w14:textId="77777777" w:rsidR="00C42613" w:rsidRDefault="00C42613" w:rsidP="00837F3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9F5290" w14:textId="77777777" w:rsidR="00C42613" w:rsidRDefault="00C42613" w:rsidP="00837F3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92F1262" w14:textId="77777777" w:rsidR="00C42613" w:rsidRDefault="00C42613" w:rsidP="00837F3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DE14306" w14:textId="77777777" w:rsidR="00C42613" w:rsidRPr="00D165B3" w:rsidRDefault="00C42613" w:rsidP="00837F3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5D4F5C0" w14:textId="77777777" w:rsidR="00C42613" w:rsidRDefault="00C42613" w:rsidP="00837F3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5E4A5E9" w14:textId="77777777" w:rsidR="00C42613" w:rsidRDefault="00C42613" w:rsidP="00837F39">
            <w:pPr>
              <w:pStyle w:val="TAC"/>
            </w:pPr>
          </w:p>
        </w:tc>
      </w:tr>
      <w:tr w:rsidR="00C42613" w14:paraId="2A196C5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A167CAB" w14:textId="77777777" w:rsidR="00C42613" w:rsidRDefault="00C42613" w:rsidP="00837F3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BB994F2" w14:textId="77777777" w:rsidR="00C42613" w:rsidRDefault="00C42613" w:rsidP="00837F3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993E62C" w14:textId="77777777" w:rsidR="00C42613" w:rsidRDefault="00C42613" w:rsidP="00837F3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21328" w14:textId="77777777" w:rsidR="00C42613" w:rsidRDefault="00C42613" w:rsidP="00837F3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D5B209" w14:textId="77777777" w:rsidR="00C42613" w:rsidRDefault="00C42613" w:rsidP="00837F3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1BC835" w14:textId="77777777" w:rsidR="00C42613" w:rsidRDefault="00C42613" w:rsidP="00837F3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7DC50EE" w14:textId="77777777" w:rsidR="00C42613" w:rsidRDefault="00C42613" w:rsidP="00837F39">
            <w:pPr>
              <w:pStyle w:val="TAC"/>
            </w:pPr>
          </w:p>
        </w:tc>
      </w:tr>
      <w:tr w:rsidR="00C42613" w14:paraId="259C8E9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C5F0494" w14:textId="77777777" w:rsidR="00C42613" w:rsidRDefault="00C42613" w:rsidP="00837F3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43F5E9B"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1D4D08"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20F4E2"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F7F28" w14:textId="77777777" w:rsidR="00C42613" w:rsidRDefault="00C42613" w:rsidP="00837F3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369E0171" w14:textId="77777777" w:rsidR="00C42613" w:rsidRDefault="00C42613" w:rsidP="00837F3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AA12B5" w14:textId="77777777" w:rsidR="00C42613" w:rsidRDefault="00C42613" w:rsidP="00837F39">
            <w:pPr>
              <w:pStyle w:val="TAC"/>
            </w:pPr>
          </w:p>
        </w:tc>
      </w:tr>
      <w:tr w:rsidR="00C42613" w14:paraId="3C9401B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217BCE2" w14:textId="77777777" w:rsidR="00C42613" w:rsidRDefault="00C42613" w:rsidP="00837F3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3B5E525" w14:textId="77777777" w:rsidR="00C42613" w:rsidRDefault="00C42613" w:rsidP="00837F3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4249B61" w14:textId="77777777" w:rsidR="00C42613" w:rsidRDefault="00C42613" w:rsidP="00837F3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B69A80A" w14:textId="77777777" w:rsidR="00C42613" w:rsidRDefault="00C42613" w:rsidP="00837F3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F604C44" w14:textId="77777777" w:rsidR="00C42613" w:rsidRPr="00F8607F" w:rsidRDefault="00C42613" w:rsidP="00837F3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C5AB53A" w14:textId="77777777" w:rsidR="00C42613" w:rsidRDefault="00C42613" w:rsidP="00837F3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EE75AD1" w14:textId="77777777" w:rsidR="00C42613" w:rsidRDefault="00C42613" w:rsidP="00837F39">
            <w:pPr>
              <w:pStyle w:val="TAC"/>
            </w:pPr>
          </w:p>
        </w:tc>
      </w:tr>
      <w:tr w:rsidR="00C42613" w14:paraId="440BAAC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5133BE0" w14:textId="77777777" w:rsidR="00C42613" w:rsidRPr="00F8607F" w:rsidRDefault="00C42613" w:rsidP="00837F3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DECCB28" w14:textId="77777777" w:rsidR="00C42613" w:rsidRPr="00F8607F"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3A7BA6" w14:textId="77777777" w:rsidR="00C42613" w:rsidRPr="00F8607F"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65908" w14:textId="77777777" w:rsidR="00C42613" w:rsidRPr="00F8607F"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27DEB" w14:textId="77777777" w:rsidR="00C42613" w:rsidRDefault="00C42613" w:rsidP="00837F3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0957D82" w14:textId="77777777" w:rsidR="00C42613" w:rsidRDefault="00C42613" w:rsidP="00837F39">
            <w:pPr>
              <w:pStyle w:val="TAL"/>
              <w:rPr>
                <w:lang w:eastAsia="zh-CN"/>
              </w:rPr>
            </w:pPr>
            <w:r w:rsidRPr="004F2714">
              <w:rPr>
                <w:rFonts w:cs="Arial"/>
                <w:szCs w:val="18"/>
              </w:rPr>
              <w:t>When present, it shall be set as follows:</w:t>
            </w:r>
          </w:p>
          <w:p w14:paraId="71FCB599" w14:textId="77777777" w:rsidR="00C42613" w:rsidRDefault="00C42613" w:rsidP="00837F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6CF9277" w14:textId="77777777" w:rsidR="00C42613" w:rsidRDefault="00C42613" w:rsidP="00837F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43297A6" w14:textId="77777777" w:rsidR="00C42613" w:rsidRPr="00F8607F"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F0B2E5" w14:textId="77777777" w:rsidR="00C42613" w:rsidRDefault="00C42613" w:rsidP="00837F39">
            <w:pPr>
              <w:pStyle w:val="TAC"/>
            </w:pPr>
            <w:r>
              <w:t>CIOT</w:t>
            </w:r>
          </w:p>
        </w:tc>
      </w:tr>
      <w:tr w:rsidR="00C42613" w14:paraId="6AAA325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EA32E85" w14:textId="77777777" w:rsidR="00C42613" w:rsidRDefault="00C42613" w:rsidP="00837F3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53C6DD3"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4DF266"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8F61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6A62D" w14:textId="77777777" w:rsidR="00C42613" w:rsidRDefault="00C42613" w:rsidP="00837F3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181FEEA" w14:textId="77777777" w:rsidR="00C42613" w:rsidRDefault="00C42613" w:rsidP="00837F39">
            <w:pPr>
              <w:pStyle w:val="TAL"/>
              <w:rPr>
                <w:rFonts w:cs="Arial"/>
                <w:szCs w:val="18"/>
              </w:rPr>
            </w:pPr>
          </w:p>
          <w:p w14:paraId="031D2670" w14:textId="77777777" w:rsidR="00C42613" w:rsidRDefault="00C42613" w:rsidP="00837F39">
            <w:pPr>
              <w:pStyle w:val="TAL"/>
              <w:rPr>
                <w:rFonts w:cs="Arial"/>
                <w:szCs w:val="18"/>
              </w:rPr>
            </w:pPr>
            <w:r w:rsidRPr="004F2714">
              <w:rPr>
                <w:rFonts w:cs="Arial"/>
                <w:szCs w:val="18"/>
              </w:rPr>
              <w:t>When present, it shall be set as follows:</w:t>
            </w:r>
          </w:p>
          <w:p w14:paraId="1058387C" w14:textId="77777777" w:rsidR="00C42613" w:rsidRPr="006E3917" w:rsidRDefault="00C42613" w:rsidP="00837F3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37B9D74" w14:textId="77777777" w:rsidR="00C42613" w:rsidRPr="00426827" w:rsidRDefault="00C42613" w:rsidP="00837F3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585442A8" w14:textId="77777777" w:rsidR="00C42613"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8E06DE" w14:textId="77777777" w:rsidR="00C42613" w:rsidRDefault="00C42613" w:rsidP="00837F39">
            <w:pPr>
              <w:pStyle w:val="TAC"/>
            </w:pPr>
            <w:r>
              <w:rPr>
                <w:rFonts w:cs="Arial"/>
                <w:szCs w:val="18"/>
              </w:rPr>
              <w:t>CIOT</w:t>
            </w:r>
          </w:p>
        </w:tc>
      </w:tr>
      <w:tr w:rsidR="00C42613" w14:paraId="16E7E99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E59F638" w14:textId="77777777" w:rsidR="00C42613" w:rsidRPr="00F8607F" w:rsidRDefault="00C42613" w:rsidP="00837F39">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C47882C" w14:textId="77777777" w:rsidR="00C42613" w:rsidRPr="00F8607F"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400B46" w14:textId="77777777" w:rsidR="00C42613" w:rsidRPr="00F8607F"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FD700B" w14:textId="77777777" w:rsidR="00C42613" w:rsidRPr="00F8607F"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03A40" w14:textId="77777777" w:rsidR="00C42613" w:rsidRDefault="00C42613" w:rsidP="00837F3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087846F" w14:textId="77777777" w:rsidR="00C42613" w:rsidRDefault="00C42613" w:rsidP="00837F39">
            <w:pPr>
              <w:pStyle w:val="TAL"/>
              <w:rPr>
                <w:lang w:eastAsia="zh-CN"/>
              </w:rPr>
            </w:pPr>
            <w:r w:rsidRPr="004F2714">
              <w:rPr>
                <w:rFonts w:cs="Arial"/>
                <w:szCs w:val="18"/>
              </w:rPr>
              <w:t>When present, it shall be set as follows:</w:t>
            </w:r>
          </w:p>
          <w:p w14:paraId="19F098B4" w14:textId="77777777" w:rsidR="00C42613" w:rsidRPr="009A7F11" w:rsidRDefault="00C42613" w:rsidP="00837F3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1EE6F7" w14:textId="77777777" w:rsidR="00C42613" w:rsidRPr="009A7F11" w:rsidRDefault="00C42613" w:rsidP="00837F3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28F66B3" w14:textId="77777777" w:rsidR="00C42613" w:rsidRPr="00F8607F"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63BA1F" w14:textId="77777777" w:rsidR="00C42613" w:rsidRDefault="00C42613" w:rsidP="00837F39">
            <w:pPr>
              <w:pStyle w:val="TAC"/>
            </w:pPr>
            <w:r>
              <w:t>CIOT</w:t>
            </w:r>
          </w:p>
        </w:tc>
      </w:tr>
      <w:tr w:rsidR="00C42613" w14:paraId="14C9C24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9FA0845" w14:textId="77777777" w:rsidR="00C42613" w:rsidRDefault="00C42613" w:rsidP="00837F3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81C2FE8" w14:textId="77777777" w:rsidR="00C42613" w:rsidRDefault="00C42613" w:rsidP="00837F3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66C641" w14:textId="77777777" w:rsidR="00C42613" w:rsidRDefault="00C42613" w:rsidP="00837F3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D05F77" w14:textId="77777777" w:rsidR="00C42613" w:rsidRDefault="00C42613" w:rsidP="00837F3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EB2662" w14:textId="77777777" w:rsidR="00C42613" w:rsidRDefault="00C42613" w:rsidP="00837F3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12C4263" w14:textId="77777777" w:rsidR="00C42613" w:rsidRDefault="00C42613" w:rsidP="00837F39">
            <w:pPr>
              <w:pStyle w:val="TAL"/>
              <w:rPr>
                <w:rFonts w:cs="Arial"/>
                <w:szCs w:val="18"/>
                <w:lang w:eastAsia="zh-CN"/>
              </w:rPr>
            </w:pPr>
            <w:r w:rsidRPr="004F2714">
              <w:rPr>
                <w:rFonts w:cs="Arial"/>
                <w:szCs w:val="18"/>
              </w:rPr>
              <w:t>When present, it shall be set as follows:</w:t>
            </w:r>
          </w:p>
          <w:p w14:paraId="09FBA011" w14:textId="77777777" w:rsidR="00C42613" w:rsidRDefault="00C42613" w:rsidP="00837F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5386653" w14:textId="77777777" w:rsidR="00C42613" w:rsidRDefault="00C42613" w:rsidP="00837F3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FBA2FD5" w14:textId="77777777" w:rsidR="00C42613" w:rsidRDefault="00C42613" w:rsidP="00837F39">
            <w:pPr>
              <w:pStyle w:val="TAC"/>
            </w:pPr>
            <w:r>
              <w:rPr>
                <w:rFonts w:hint="eastAsia"/>
                <w:lang w:eastAsia="zh-CN"/>
              </w:rPr>
              <w:t>MAPDU</w:t>
            </w:r>
          </w:p>
        </w:tc>
      </w:tr>
      <w:tr w:rsidR="00C42613" w14:paraId="1BE5219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B2E73E9" w14:textId="77777777" w:rsidR="00C42613" w:rsidRDefault="00C42613" w:rsidP="00837F3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02176E0" w14:textId="77777777" w:rsidR="00C42613" w:rsidRDefault="00C42613" w:rsidP="00837F3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DA6948" w14:textId="77777777" w:rsidR="00C42613" w:rsidRDefault="00C42613" w:rsidP="00837F3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C05DD4E" w14:textId="77777777" w:rsidR="00C42613" w:rsidRDefault="00C42613" w:rsidP="00837F3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807AD6A" w14:textId="77777777" w:rsidR="00C42613" w:rsidRDefault="00C42613" w:rsidP="00837F3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9947833" w14:textId="77777777" w:rsidR="00C42613" w:rsidRDefault="00C42613" w:rsidP="00837F39">
            <w:pPr>
              <w:pStyle w:val="TAL"/>
              <w:rPr>
                <w:rFonts w:cs="Arial"/>
                <w:szCs w:val="18"/>
                <w:lang w:val="en-US" w:eastAsia="zh-CN"/>
              </w:rPr>
            </w:pPr>
          </w:p>
          <w:p w14:paraId="5FD41B4F" w14:textId="77777777" w:rsidR="00C42613" w:rsidRDefault="00C42613" w:rsidP="00837F39">
            <w:pPr>
              <w:pStyle w:val="TAL"/>
              <w:rPr>
                <w:rFonts w:cs="Arial"/>
                <w:szCs w:val="18"/>
                <w:lang w:eastAsia="zh-CN"/>
              </w:rPr>
            </w:pPr>
            <w:r>
              <w:rPr>
                <w:rFonts w:cs="Arial"/>
                <w:szCs w:val="18"/>
              </w:rPr>
              <w:t>When present, it shall be set as follows:</w:t>
            </w:r>
          </w:p>
          <w:p w14:paraId="67289D48" w14:textId="77777777" w:rsidR="00C42613" w:rsidRDefault="00C42613" w:rsidP="00837F3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26CF77" w14:textId="77777777" w:rsidR="00C42613" w:rsidRDefault="00C42613" w:rsidP="00837F3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7F1C8D2" w14:textId="77777777" w:rsidR="00C42613" w:rsidRDefault="00C42613" w:rsidP="00837F39">
            <w:pPr>
              <w:pStyle w:val="TAL"/>
              <w:ind w:leftChars="100" w:left="200"/>
              <w:rPr>
                <w:rFonts w:cs="Arial"/>
                <w:szCs w:val="18"/>
                <w:lang w:eastAsia="zh-CN"/>
              </w:rPr>
            </w:pPr>
          </w:p>
          <w:p w14:paraId="31B1E9CB" w14:textId="77777777" w:rsidR="00C42613" w:rsidRDefault="00C42613" w:rsidP="00837F3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162F1DB" w14:textId="77777777" w:rsidR="00C42613" w:rsidRDefault="00C42613" w:rsidP="00837F39">
            <w:pPr>
              <w:pStyle w:val="TAC"/>
              <w:rPr>
                <w:lang w:eastAsia="zh-CN"/>
              </w:rPr>
            </w:pPr>
            <w:r>
              <w:rPr>
                <w:rFonts w:cs="Arial"/>
                <w:szCs w:val="18"/>
                <w:lang w:val="en-US" w:eastAsia="zh-CN"/>
              </w:rPr>
              <w:t>MAPDU</w:t>
            </w:r>
          </w:p>
        </w:tc>
      </w:tr>
      <w:tr w:rsidR="00C42613" w14:paraId="67EE6A0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479A0B" w14:textId="77777777" w:rsidR="00C42613" w:rsidRDefault="00C42613" w:rsidP="00837F3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5ED6433" w14:textId="77777777" w:rsidR="00C42613" w:rsidRDefault="00C42613" w:rsidP="00837F3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F29C7F3" w14:textId="77777777" w:rsidR="00C42613" w:rsidRDefault="00C42613" w:rsidP="00837F3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E8A3CD" w14:textId="77777777" w:rsidR="00C42613" w:rsidRDefault="00C42613" w:rsidP="00837F3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7E09FE0" w14:textId="77777777" w:rsidR="00C42613" w:rsidRDefault="00C42613" w:rsidP="00837F3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F623B41" w14:textId="77777777" w:rsidR="00C42613" w:rsidRDefault="00C42613" w:rsidP="00837F3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687EF26" w14:textId="77777777" w:rsidR="00C42613" w:rsidRDefault="00C42613" w:rsidP="00837F39">
            <w:pPr>
              <w:pStyle w:val="TAC"/>
              <w:rPr>
                <w:lang w:eastAsia="zh-CN"/>
              </w:rPr>
            </w:pPr>
            <w:r>
              <w:rPr>
                <w:lang w:eastAsia="zh-CN"/>
              </w:rPr>
              <w:t>DTSSA</w:t>
            </w:r>
          </w:p>
        </w:tc>
      </w:tr>
      <w:tr w:rsidR="00C42613" w14:paraId="20E1C73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669DF5" w14:textId="77777777" w:rsidR="00C42613" w:rsidRDefault="00C42613" w:rsidP="00837F3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BC68CCE" w14:textId="77777777" w:rsidR="00C42613" w:rsidRDefault="00C42613" w:rsidP="00837F3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B149BA5" w14:textId="77777777" w:rsidR="00C42613" w:rsidRDefault="00C42613" w:rsidP="00837F3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0A3D67D" w14:textId="77777777" w:rsidR="00C42613" w:rsidRDefault="00C42613" w:rsidP="00837F3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8687989" w14:textId="77777777" w:rsidR="00C42613" w:rsidRDefault="00C42613" w:rsidP="00837F3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B0B6DFD" w14:textId="77777777" w:rsidR="00C42613" w:rsidRDefault="00C42613" w:rsidP="00837F3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08747FF" w14:textId="77777777" w:rsidR="00C42613" w:rsidRDefault="00C42613" w:rsidP="00837F39">
            <w:pPr>
              <w:pStyle w:val="TAC"/>
              <w:rPr>
                <w:rFonts w:cs="Arial"/>
                <w:szCs w:val="18"/>
                <w:lang w:eastAsia="zh-CN"/>
              </w:rPr>
            </w:pPr>
            <w:r>
              <w:rPr>
                <w:noProof/>
              </w:rPr>
              <w:t>DTSSA</w:t>
            </w:r>
          </w:p>
        </w:tc>
      </w:tr>
      <w:tr w:rsidR="00C42613" w14:paraId="5BA973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A58BEA" w14:textId="77777777" w:rsidR="00C42613" w:rsidRDefault="00C42613" w:rsidP="00837F3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F5432F" w14:textId="77777777" w:rsidR="00C42613" w:rsidRDefault="00C42613" w:rsidP="00837F3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11F3E3D"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A36DAB" w14:textId="77777777" w:rsidR="00C42613" w:rsidRDefault="00C42613" w:rsidP="00837F3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6B32C35" w14:textId="77777777" w:rsidR="00C42613" w:rsidRDefault="00C42613" w:rsidP="00837F3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2B3ED75" w14:textId="77777777" w:rsidR="00C42613" w:rsidRDefault="00C42613" w:rsidP="00837F39">
            <w:pPr>
              <w:pStyle w:val="TAC"/>
              <w:rPr>
                <w:noProof/>
              </w:rPr>
            </w:pPr>
            <w:r>
              <w:rPr>
                <w:rFonts w:cs="Arial"/>
                <w:szCs w:val="18"/>
                <w:lang w:eastAsia="zh-CN"/>
              </w:rPr>
              <w:t>DTSSA</w:t>
            </w:r>
          </w:p>
        </w:tc>
      </w:tr>
      <w:tr w:rsidR="00C42613" w14:paraId="3390E9D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EB73E9C" w14:textId="77777777" w:rsidR="00C42613" w:rsidRPr="00B30907" w:rsidRDefault="00C42613" w:rsidP="00837F3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6E9B0C7" w14:textId="77777777" w:rsidR="00C42613" w:rsidRDefault="00C42613" w:rsidP="00837F3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2F8E6B" w14:textId="77777777" w:rsidR="00C42613" w:rsidRDefault="00C42613" w:rsidP="00837F3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778DB1" w14:textId="77777777" w:rsidR="00C42613" w:rsidRDefault="00C42613" w:rsidP="00837F3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838BA7" w14:textId="77777777" w:rsidR="00C42613" w:rsidRDefault="00C42613" w:rsidP="00837F3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B916308" w14:textId="77777777" w:rsidR="00C42613" w:rsidRDefault="00C42613" w:rsidP="00837F39">
            <w:pPr>
              <w:pStyle w:val="TAC"/>
              <w:rPr>
                <w:rFonts w:cs="Arial"/>
                <w:szCs w:val="18"/>
                <w:lang w:eastAsia="zh-CN"/>
              </w:rPr>
            </w:pPr>
            <w:r>
              <w:rPr>
                <w:rFonts w:cs="Arial"/>
                <w:szCs w:val="18"/>
              </w:rPr>
              <w:t>CIOT</w:t>
            </w:r>
          </w:p>
        </w:tc>
      </w:tr>
      <w:tr w:rsidR="00C42613" w14:paraId="584DB5A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966F4CE" w14:textId="77777777" w:rsidR="00C42613" w:rsidRDefault="00C42613" w:rsidP="00837F3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DCA62AB" w14:textId="77777777" w:rsidR="00C42613" w:rsidRPr="00B712A3" w:rsidRDefault="00C42613" w:rsidP="00837F3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38202D" w14:textId="77777777" w:rsidR="00C42613" w:rsidRDefault="00C42613" w:rsidP="00837F3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3720F5" w14:textId="77777777" w:rsidR="00C42613" w:rsidRDefault="00C42613" w:rsidP="00837F3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F84333" w14:textId="77777777" w:rsidR="00C42613" w:rsidRDefault="00C42613" w:rsidP="00837F3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436E074" w14:textId="77777777" w:rsidR="00C42613" w:rsidRDefault="00C42613" w:rsidP="00837F39">
            <w:pPr>
              <w:pStyle w:val="TAC"/>
              <w:rPr>
                <w:rFonts w:cs="Arial"/>
                <w:szCs w:val="18"/>
              </w:rPr>
            </w:pPr>
            <w:r>
              <w:rPr>
                <w:rFonts w:cs="Arial"/>
                <w:szCs w:val="18"/>
              </w:rPr>
              <w:t>CIOT</w:t>
            </w:r>
          </w:p>
        </w:tc>
      </w:tr>
      <w:tr w:rsidR="00C42613" w14:paraId="550E708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83FB17F" w14:textId="77777777" w:rsidR="00C42613" w:rsidRDefault="00C42613" w:rsidP="00837F3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E893471" w14:textId="77777777" w:rsidR="00C42613" w:rsidRPr="00B712A3" w:rsidRDefault="00C42613" w:rsidP="00837F3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0ADD50C" w14:textId="77777777" w:rsidR="00C42613" w:rsidRDefault="00C42613" w:rsidP="00837F3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D33341" w14:textId="77777777" w:rsidR="00C42613" w:rsidRDefault="00C42613" w:rsidP="00837F3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62353B" w14:textId="77777777" w:rsidR="00C42613" w:rsidRDefault="00C42613" w:rsidP="00837F3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EA0F27F" w14:textId="77777777" w:rsidR="00C42613" w:rsidRDefault="00C42613" w:rsidP="00837F39">
            <w:pPr>
              <w:pStyle w:val="TAL"/>
              <w:rPr>
                <w:rFonts w:cs="Arial"/>
                <w:szCs w:val="18"/>
              </w:rPr>
            </w:pPr>
          </w:p>
          <w:p w14:paraId="3F83D8B7" w14:textId="77777777" w:rsidR="00C42613" w:rsidRDefault="00C42613" w:rsidP="00837F3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01DB182" w14:textId="77777777" w:rsidR="00C42613" w:rsidRDefault="00C42613" w:rsidP="00837F39">
            <w:pPr>
              <w:pStyle w:val="TAL"/>
              <w:rPr>
                <w:rFonts w:cs="Arial"/>
                <w:szCs w:val="18"/>
              </w:rPr>
            </w:pPr>
          </w:p>
          <w:p w14:paraId="4E2F9793" w14:textId="77777777" w:rsidR="00C42613" w:rsidRDefault="00C42613" w:rsidP="00837F3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2D6C9F5" w14:textId="77777777" w:rsidR="00C42613" w:rsidRDefault="00C42613" w:rsidP="00837F39">
            <w:pPr>
              <w:pStyle w:val="TAC"/>
              <w:rPr>
                <w:rFonts w:cs="Arial"/>
                <w:szCs w:val="18"/>
              </w:rPr>
            </w:pPr>
            <w:r>
              <w:rPr>
                <w:rFonts w:cs="Arial"/>
                <w:szCs w:val="18"/>
              </w:rPr>
              <w:t>CIOT</w:t>
            </w:r>
          </w:p>
        </w:tc>
      </w:tr>
      <w:tr w:rsidR="00C42613" w14:paraId="6216ADEA" w14:textId="77777777" w:rsidTr="00837F3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FFD18C" w14:textId="77777777" w:rsidR="00C42613" w:rsidRDefault="00C42613" w:rsidP="00837F3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5F158877" w14:textId="77777777" w:rsidR="005E0EB3" w:rsidRDefault="005E0EB3" w:rsidP="005E0EB3">
      <w:pPr>
        <w:rPr>
          <w:noProof/>
        </w:rPr>
      </w:pPr>
    </w:p>
    <w:p w14:paraId="58211B4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22D945" w14:textId="77777777" w:rsidR="008470D4" w:rsidRDefault="008470D4" w:rsidP="008470D4">
      <w:pPr>
        <w:pStyle w:val="Heading5"/>
      </w:pPr>
      <w:bookmarkStart w:id="18" w:name="_Toc25073947"/>
      <w:bookmarkStart w:id="19" w:name="_Toc34063130"/>
      <w:bookmarkStart w:id="20" w:name="_Toc36455994"/>
      <w:r>
        <w:t>6.1.6.2.19</w:t>
      </w:r>
      <w:r>
        <w:tab/>
        <w:t xml:space="preserve">Type: </w:t>
      </w:r>
      <w:proofErr w:type="spellStart"/>
      <w:r>
        <w:t>QosFlowSetupItem</w:t>
      </w:r>
      <w:bookmarkEnd w:id="18"/>
      <w:bookmarkEnd w:id="19"/>
      <w:bookmarkEnd w:id="20"/>
      <w:proofErr w:type="spellEnd"/>
    </w:p>
    <w:p w14:paraId="40F61E7B" w14:textId="77777777" w:rsidR="008470D4" w:rsidRDefault="008470D4" w:rsidP="008470D4">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8470D4" w:rsidRPr="00FD48E5" w14:paraId="6206D037"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3CFC3C89" w14:textId="77777777" w:rsidR="008470D4" w:rsidRDefault="008470D4" w:rsidP="00837F3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3AB242B" w14:textId="77777777" w:rsidR="008470D4" w:rsidRDefault="008470D4"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75BA3" w14:textId="77777777" w:rsidR="008470D4" w:rsidRPr="007277D4" w:rsidRDefault="008470D4"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36A23" w14:textId="77777777" w:rsidR="008470D4" w:rsidRDefault="008470D4" w:rsidP="00837F39">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C2B8619" w14:textId="77777777" w:rsidR="008470D4" w:rsidRDefault="008470D4" w:rsidP="00837F39">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0CC44E91" w14:textId="77777777" w:rsidR="008470D4" w:rsidRDefault="008470D4" w:rsidP="00837F39">
            <w:pPr>
              <w:pStyle w:val="TAH"/>
              <w:rPr>
                <w:rFonts w:cs="Arial"/>
                <w:szCs w:val="18"/>
              </w:rPr>
            </w:pPr>
            <w:r>
              <w:rPr>
                <w:rFonts w:cs="Arial"/>
                <w:szCs w:val="18"/>
              </w:rPr>
              <w:t>Applicability</w:t>
            </w:r>
          </w:p>
        </w:tc>
      </w:tr>
      <w:tr w:rsidR="008470D4" w:rsidRPr="00FD48E5" w14:paraId="02620E3B"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3A6EA905" w14:textId="77777777" w:rsidR="008470D4" w:rsidRDefault="008470D4" w:rsidP="00837F39">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4256F2E4" w14:textId="77777777" w:rsidR="008470D4" w:rsidRDefault="008470D4" w:rsidP="00837F3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CB0F902" w14:textId="77777777" w:rsidR="008470D4" w:rsidRDefault="008470D4"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4D95F2" w14:textId="77777777" w:rsidR="008470D4" w:rsidRDefault="008470D4" w:rsidP="00837F3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77E450C" w14:textId="77777777" w:rsidR="008470D4" w:rsidRDefault="008470D4" w:rsidP="00837F39">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222BB8ED" w14:textId="77777777" w:rsidR="008470D4" w:rsidRDefault="008470D4" w:rsidP="00837F39">
            <w:pPr>
              <w:pStyle w:val="TAL"/>
              <w:rPr>
                <w:rFonts w:cs="Arial"/>
                <w:szCs w:val="18"/>
              </w:rPr>
            </w:pPr>
          </w:p>
        </w:tc>
      </w:tr>
      <w:tr w:rsidR="008470D4" w:rsidRPr="00FD48E5" w14:paraId="7D013621"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06C88E68" w14:textId="77777777" w:rsidR="008470D4" w:rsidRDefault="008470D4" w:rsidP="00837F39">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570BDC43" w14:textId="77777777" w:rsidR="008470D4" w:rsidRDefault="008470D4"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D0DD4D0" w14:textId="77777777" w:rsidR="008470D4" w:rsidRDefault="008470D4"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AA225B" w14:textId="77777777" w:rsidR="008470D4" w:rsidRDefault="008470D4" w:rsidP="00837F3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7F4BB07" w14:textId="75A97E14" w:rsidR="008470D4" w:rsidRDefault="008470D4" w:rsidP="00837F39">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21" w:author="Ericsson - Lu Yunjie CT4#97e V1" w:date="2020-04-20T22:13:00Z">
              <w:r w:rsidR="00B15FB9">
                <w:t xml:space="preserve"> (starting from octet 1)</w:t>
              </w:r>
            </w:ins>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22B7B756" w14:textId="77777777" w:rsidR="008470D4" w:rsidRDefault="008470D4" w:rsidP="00837F39">
            <w:pPr>
              <w:pStyle w:val="TAL"/>
              <w:rPr>
                <w:rFonts w:cs="Arial"/>
                <w:szCs w:val="18"/>
              </w:rPr>
            </w:pPr>
          </w:p>
        </w:tc>
      </w:tr>
      <w:tr w:rsidR="008470D4" w:rsidRPr="00FD48E5" w14:paraId="49D95288"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328692AA" w14:textId="77777777" w:rsidR="008470D4" w:rsidRDefault="008470D4" w:rsidP="00837F39">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FB55534" w14:textId="77777777" w:rsidR="008470D4" w:rsidRDefault="008470D4" w:rsidP="00837F39">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A9296BE" w14:textId="77777777" w:rsidR="008470D4" w:rsidRDefault="008470D4" w:rsidP="00837F3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AB67" w14:textId="77777777" w:rsidR="008470D4" w:rsidRDefault="008470D4" w:rsidP="00837F3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595409F" w14:textId="77777777" w:rsidR="008470D4" w:rsidRDefault="008470D4" w:rsidP="00837F39">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19DCE210" w14:textId="77777777" w:rsidR="008470D4" w:rsidRDefault="008470D4" w:rsidP="00837F39">
            <w:pPr>
              <w:pStyle w:val="TAL"/>
              <w:rPr>
                <w:rFonts w:cs="Arial"/>
                <w:szCs w:val="18"/>
              </w:rPr>
            </w:pPr>
          </w:p>
        </w:tc>
      </w:tr>
      <w:tr w:rsidR="008470D4" w:rsidRPr="00FD48E5" w14:paraId="718EE1D7"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314019A1" w14:textId="77777777" w:rsidR="008470D4" w:rsidRDefault="008470D4" w:rsidP="00837F39">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323F063" w14:textId="77777777" w:rsidR="008470D4" w:rsidRDefault="008470D4"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C9B09A" w14:textId="77777777" w:rsidR="008470D4" w:rsidRDefault="008470D4"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8C4FD" w14:textId="77777777" w:rsidR="008470D4" w:rsidRDefault="008470D4" w:rsidP="00837F3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1F9DB80" w14:textId="66EDCF56" w:rsidR="008470D4" w:rsidRDefault="008470D4"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22" w:author="Ericsson - Lu Yunjie CT4#97e V1" w:date="2020-04-20T22:13:00Z">
              <w:r w:rsidR="00B15FB9">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7966A32D" w14:textId="77777777" w:rsidR="008470D4" w:rsidRDefault="008470D4" w:rsidP="00837F39">
            <w:pPr>
              <w:pStyle w:val="TAL"/>
              <w:rPr>
                <w:rFonts w:cs="Arial"/>
                <w:szCs w:val="18"/>
              </w:rPr>
            </w:pPr>
          </w:p>
        </w:tc>
      </w:tr>
      <w:tr w:rsidR="008470D4" w:rsidRPr="00FD48E5" w14:paraId="4F3C711A"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117AF5E9" w14:textId="77777777" w:rsidR="008470D4" w:rsidRDefault="008470D4" w:rsidP="00837F39">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3538A86A" w14:textId="77777777" w:rsidR="008470D4" w:rsidRDefault="008470D4" w:rsidP="00837F39">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9A1A9E5" w14:textId="77777777" w:rsidR="008470D4" w:rsidRDefault="008470D4"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FFA9A8" w14:textId="77777777" w:rsidR="008470D4" w:rsidRDefault="008470D4" w:rsidP="00837F3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01C6859" w14:textId="77777777" w:rsidR="008470D4" w:rsidRDefault="008470D4"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6CDC01C2" w14:textId="77777777" w:rsidR="008470D4" w:rsidRDefault="008470D4" w:rsidP="00837F39">
            <w:pPr>
              <w:pStyle w:val="TAL"/>
              <w:rPr>
                <w:rFonts w:cs="Arial"/>
                <w:szCs w:val="18"/>
              </w:rPr>
            </w:pPr>
          </w:p>
        </w:tc>
      </w:tr>
      <w:tr w:rsidR="008470D4" w:rsidRPr="00FD48E5" w14:paraId="0BCA38DD"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5CCBD593" w14:textId="77777777" w:rsidR="008470D4" w:rsidRDefault="008470D4" w:rsidP="00837F39">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12CD4E28" w14:textId="77777777" w:rsidR="008470D4" w:rsidRDefault="008470D4" w:rsidP="00837F39">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93C21A1" w14:textId="77777777" w:rsidR="008470D4" w:rsidRDefault="008470D4" w:rsidP="00837F3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E31A2B" w14:textId="77777777" w:rsidR="008470D4" w:rsidRDefault="008470D4" w:rsidP="00837F39">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D6FC70E" w14:textId="77777777" w:rsidR="008470D4" w:rsidRDefault="008470D4" w:rsidP="00837F39">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43418FC" w14:textId="77777777" w:rsidR="008470D4" w:rsidRDefault="008470D4" w:rsidP="00837F39">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3DAF5E87" w14:textId="77777777" w:rsidR="008470D4" w:rsidRDefault="008470D4" w:rsidP="00837F39">
            <w:pPr>
              <w:pStyle w:val="TAC"/>
            </w:pPr>
            <w:r>
              <w:rPr>
                <w:lang w:val="en-US" w:eastAsia="zh-CN"/>
              </w:rPr>
              <w:t>MAPDU</w:t>
            </w:r>
          </w:p>
        </w:tc>
      </w:tr>
    </w:tbl>
    <w:p w14:paraId="091FD7F9" w14:textId="77777777" w:rsidR="005E0EB3" w:rsidRDefault="005E0EB3" w:rsidP="005E0EB3">
      <w:pPr>
        <w:rPr>
          <w:noProof/>
        </w:rPr>
      </w:pPr>
    </w:p>
    <w:p w14:paraId="25AD1DE3"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98A32E" w14:textId="77777777" w:rsidR="000065FF" w:rsidRDefault="000065FF" w:rsidP="000065FF">
      <w:pPr>
        <w:pStyle w:val="Heading5"/>
      </w:pPr>
      <w:bookmarkStart w:id="23" w:name="_Toc25073948"/>
      <w:bookmarkStart w:id="24" w:name="_Toc34063131"/>
      <w:bookmarkStart w:id="25" w:name="_Toc36455995"/>
      <w:r>
        <w:lastRenderedPageBreak/>
        <w:t>6.1.6.2.20</w:t>
      </w:r>
      <w:r>
        <w:tab/>
        <w:t xml:space="preserve">Type: </w:t>
      </w:r>
      <w:proofErr w:type="spellStart"/>
      <w:r>
        <w:t>QosFlowAddModifyRequestItem</w:t>
      </w:r>
      <w:bookmarkEnd w:id="23"/>
      <w:bookmarkEnd w:id="24"/>
      <w:bookmarkEnd w:id="25"/>
      <w:proofErr w:type="spellEnd"/>
    </w:p>
    <w:p w14:paraId="77B8D015" w14:textId="77777777" w:rsidR="000065FF" w:rsidRDefault="000065FF" w:rsidP="000065FF">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0065FF" w:rsidRPr="00FD48E5" w14:paraId="182A3DA4"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813B490" w14:textId="77777777" w:rsidR="000065FF" w:rsidRDefault="000065FF" w:rsidP="00837F39">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7702A065" w14:textId="77777777" w:rsidR="000065FF" w:rsidRDefault="000065FF"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D049B6" w14:textId="77777777" w:rsidR="000065FF" w:rsidRPr="007277D4" w:rsidRDefault="000065FF"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A8B13E" w14:textId="77777777" w:rsidR="000065FF" w:rsidRDefault="000065FF" w:rsidP="00837F39">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59A48777" w14:textId="77777777" w:rsidR="000065FF" w:rsidRDefault="000065FF" w:rsidP="00837F39">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7EDC84F" w14:textId="77777777" w:rsidR="000065FF" w:rsidRDefault="000065FF" w:rsidP="00837F39">
            <w:pPr>
              <w:pStyle w:val="TAH"/>
              <w:rPr>
                <w:rFonts w:cs="Arial"/>
                <w:szCs w:val="18"/>
              </w:rPr>
            </w:pPr>
            <w:r>
              <w:rPr>
                <w:rFonts w:cs="Arial"/>
                <w:szCs w:val="18"/>
              </w:rPr>
              <w:t>Applicability</w:t>
            </w:r>
          </w:p>
        </w:tc>
      </w:tr>
      <w:tr w:rsidR="000065FF" w:rsidRPr="00FD48E5" w14:paraId="02C08756"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278B863C" w14:textId="77777777" w:rsidR="000065FF" w:rsidRDefault="000065FF" w:rsidP="00837F39">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EA9747B" w14:textId="77777777" w:rsidR="000065FF" w:rsidRDefault="000065FF" w:rsidP="00837F3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5E64D81" w14:textId="77777777" w:rsidR="000065FF" w:rsidRDefault="000065FF"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817E4" w14:textId="77777777" w:rsidR="000065FF" w:rsidRDefault="000065FF" w:rsidP="00837F39">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5F9715B" w14:textId="77777777" w:rsidR="000065FF" w:rsidRDefault="000065FF" w:rsidP="00837F39">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4D7E5646" w14:textId="77777777" w:rsidR="000065FF" w:rsidRDefault="000065FF" w:rsidP="00837F39">
            <w:pPr>
              <w:pStyle w:val="TAL"/>
              <w:rPr>
                <w:rFonts w:cs="Arial"/>
                <w:szCs w:val="18"/>
              </w:rPr>
            </w:pPr>
          </w:p>
        </w:tc>
      </w:tr>
      <w:tr w:rsidR="000065FF" w:rsidRPr="00FD48E5" w14:paraId="1ACB59CE"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2F14A1CB" w14:textId="77777777" w:rsidR="000065FF" w:rsidRDefault="000065FF" w:rsidP="00837F39">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458FC163" w14:textId="77777777" w:rsidR="000065FF" w:rsidRDefault="000065FF" w:rsidP="00837F39">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6FADF3D" w14:textId="77777777" w:rsidR="000065FF" w:rsidRDefault="000065FF" w:rsidP="00837F39">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152ECB1" w14:textId="77777777" w:rsidR="000065FF" w:rsidRDefault="000065FF" w:rsidP="00837F39">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754F31B7" w14:textId="77777777" w:rsidR="000065FF" w:rsidRDefault="000065FF" w:rsidP="00837F39">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7A333D80" w14:textId="77777777" w:rsidR="000065FF" w:rsidRDefault="000065FF" w:rsidP="00837F39">
            <w:pPr>
              <w:pStyle w:val="TAL"/>
              <w:rPr>
                <w:rFonts w:cs="Arial"/>
                <w:szCs w:val="18"/>
              </w:rPr>
            </w:pPr>
          </w:p>
        </w:tc>
      </w:tr>
      <w:tr w:rsidR="000065FF" w:rsidRPr="00FD48E5" w14:paraId="69EB919B"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0640E285" w14:textId="77777777" w:rsidR="000065FF" w:rsidRDefault="000065FF" w:rsidP="00837F39">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023EC204" w14:textId="77777777" w:rsidR="000065FF" w:rsidRDefault="000065FF"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CA5C1AF" w14:textId="77777777" w:rsidR="000065FF" w:rsidRDefault="000065FF"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043330" w14:textId="77777777" w:rsidR="000065FF" w:rsidRDefault="000065FF" w:rsidP="00837F3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22C9666" w14:textId="09BC3688" w:rsidR="000065FF" w:rsidRDefault="000065FF" w:rsidP="00837F39">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26" w:author="Ericsson - Lu Yunjie CT4#97e V1" w:date="2020-04-20T22:14:00Z">
              <w:r w:rsidR="00B15FB9">
                <w:t xml:space="preserve"> (starting from octet 1)</w:t>
              </w:r>
            </w:ins>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4392985A" w14:textId="77777777" w:rsidR="000065FF" w:rsidRDefault="000065FF" w:rsidP="00837F39">
            <w:pPr>
              <w:pStyle w:val="TAL"/>
              <w:rPr>
                <w:rFonts w:cs="Arial"/>
                <w:szCs w:val="18"/>
              </w:rPr>
            </w:pPr>
          </w:p>
        </w:tc>
      </w:tr>
      <w:tr w:rsidR="000065FF" w:rsidRPr="00FD48E5" w14:paraId="7641D77D"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0D3DCA24" w14:textId="77777777" w:rsidR="000065FF" w:rsidRDefault="000065FF" w:rsidP="00837F39">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68090F6" w14:textId="77777777" w:rsidR="000065FF" w:rsidRDefault="000065FF"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5D45E496" w14:textId="77777777" w:rsidR="000065FF" w:rsidRDefault="000065FF"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5F49AC" w14:textId="77777777" w:rsidR="000065FF" w:rsidRDefault="000065FF" w:rsidP="00837F3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B9A3D01" w14:textId="69DB0AC5" w:rsidR="000065FF" w:rsidRDefault="000065FF"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27" w:author="Ericsson - Lu Yunjie CT4#97e V1" w:date="2020-04-20T22:14:00Z">
              <w:r w:rsidR="00B15FB9">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572309F5" w14:textId="77777777" w:rsidR="000065FF" w:rsidRDefault="000065FF" w:rsidP="00837F39">
            <w:pPr>
              <w:pStyle w:val="TAL"/>
              <w:rPr>
                <w:rFonts w:cs="Arial"/>
                <w:szCs w:val="18"/>
              </w:rPr>
            </w:pPr>
          </w:p>
        </w:tc>
      </w:tr>
      <w:tr w:rsidR="000065FF" w:rsidRPr="00FD48E5" w14:paraId="71F440D2"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56F4CE4B" w14:textId="77777777" w:rsidR="000065FF" w:rsidRDefault="000065FF" w:rsidP="00837F39">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089B0511" w14:textId="77777777" w:rsidR="000065FF" w:rsidRDefault="000065FF" w:rsidP="00837F39">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E1E0D48" w14:textId="77777777" w:rsidR="000065FF" w:rsidRDefault="000065FF"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F04E29" w14:textId="77777777" w:rsidR="000065FF" w:rsidRDefault="000065FF" w:rsidP="00837F3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1AF34DEB" w14:textId="77777777" w:rsidR="000065FF" w:rsidRDefault="000065FF" w:rsidP="00837F39">
            <w:pPr>
              <w:pStyle w:val="TAL"/>
              <w:rPr>
                <w:rFonts w:cs="Arial"/>
                <w:szCs w:val="18"/>
              </w:rPr>
            </w:pPr>
            <w:r>
              <w:rPr>
                <w:rFonts w:cs="Arial"/>
                <w:szCs w:val="18"/>
              </w:rPr>
              <w:t>When present, this IE shall contain the description of the QoS Flow level QoS parameters.</w:t>
            </w:r>
          </w:p>
          <w:p w14:paraId="0300EDBE" w14:textId="77777777" w:rsidR="000065FF" w:rsidRDefault="000065FF" w:rsidP="00837F39">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5AD3C6F" w14:textId="77777777" w:rsidR="000065FF" w:rsidRDefault="000065FF" w:rsidP="00837F39">
            <w:pPr>
              <w:pStyle w:val="TAL"/>
              <w:rPr>
                <w:rFonts w:cs="Arial"/>
                <w:szCs w:val="18"/>
              </w:rPr>
            </w:pPr>
          </w:p>
        </w:tc>
      </w:tr>
      <w:tr w:rsidR="000065FF" w:rsidRPr="00FD48E5" w14:paraId="0D7ABE5A"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4267A89B" w14:textId="77777777" w:rsidR="000065FF" w:rsidRDefault="000065FF" w:rsidP="00837F39">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1DBC26F1" w14:textId="77777777" w:rsidR="000065FF" w:rsidRDefault="000065FF" w:rsidP="00837F39">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62E9CDA" w14:textId="77777777" w:rsidR="000065FF" w:rsidRDefault="000065FF" w:rsidP="00837F3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444F7" w14:textId="77777777" w:rsidR="000065FF" w:rsidRDefault="000065FF" w:rsidP="00837F39">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716958B" w14:textId="77777777" w:rsidR="000065FF" w:rsidRDefault="000065FF" w:rsidP="00837F39">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7873B8DA" w14:textId="77777777" w:rsidR="000065FF" w:rsidRDefault="000065FF" w:rsidP="00837F39">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0A878EB7" w14:textId="77777777" w:rsidR="000065FF" w:rsidRDefault="000065FF" w:rsidP="00837F39">
            <w:pPr>
              <w:pStyle w:val="TAC"/>
            </w:pPr>
            <w:r>
              <w:rPr>
                <w:lang w:val="en-US" w:eastAsia="zh-CN"/>
              </w:rPr>
              <w:t>MAPDU</w:t>
            </w:r>
          </w:p>
        </w:tc>
      </w:tr>
    </w:tbl>
    <w:p w14:paraId="7D604A4E" w14:textId="77777777" w:rsidR="005E0EB3" w:rsidRDefault="005E0EB3" w:rsidP="005E0EB3">
      <w:pPr>
        <w:rPr>
          <w:noProof/>
        </w:rPr>
      </w:pPr>
    </w:p>
    <w:p w14:paraId="720F7F0E"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49B36F" w14:textId="77777777" w:rsidR="00F05126" w:rsidRDefault="00F05126" w:rsidP="00F05126">
      <w:pPr>
        <w:pStyle w:val="Heading5"/>
      </w:pPr>
      <w:bookmarkStart w:id="28" w:name="_Toc25073949"/>
      <w:bookmarkStart w:id="29" w:name="_Toc34063132"/>
      <w:bookmarkStart w:id="30" w:name="_Toc36455996"/>
      <w:r>
        <w:t>6.1.6.2.21</w:t>
      </w:r>
      <w:r>
        <w:tab/>
        <w:t xml:space="preserve">Type: </w:t>
      </w:r>
      <w:proofErr w:type="spellStart"/>
      <w:r>
        <w:t>QosFlowReleaseRequestItem</w:t>
      </w:r>
      <w:bookmarkEnd w:id="28"/>
      <w:bookmarkEnd w:id="29"/>
      <w:bookmarkEnd w:id="30"/>
      <w:proofErr w:type="spellEnd"/>
    </w:p>
    <w:p w14:paraId="7A75845C" w14:textId="77777777" w:rsidR="00F05126" w:rsidRDefault="00F05126" w:rsidP="00F05126">
      <w:pPr>
        <w:pStyle w:val="TH"/>
      </w:pPr>
      <w:r>
        <w:rPr>
          <w:noProof/>
        </w:rPr>
        <w:t>Table </w:t>
      </w:r>
      <w:r>
        <w:t xml:space="preserve">6.1.6.2.21-1: </w:t>
      </w:r>
      <w:r>
        <w:rPr>
          <w:noProof/>
        </w:rPr>
        <w:t xml:space="preserve">Definition of type </w:t>
      </w:r>
      <w:proofErr w:type="spellStart"/>
      <w:r>
        <w:t>QosFlowReleaseRequestItem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5126" w:rsidRPr="00FD48E5" w14:paraId="773EA88E"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3B1DD" w14:textId="77777777" w:rsidR="00F05126" w:rsidRDefault="00F05126" w:rsidP="00837F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AB2940" w14:textId="77777777" w:rsidR="00F05126" w:rsidRDefault="00F05126"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A5E68" w14:textId="77777777" w:rsidR="00F05126" w:rsidRPr="007277D4" w:rsidRDefault="00F05126"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493AD" w14:textId="77777777" w:rsidR="00F05126" w:rsidRDefault="00F05126" w:rsidP="00837F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209CB" w14:textId="77777777" w:rsidR="00F05126" w:rsidRDefault="00F05126" w:rsidP="00837F39">
            <w:pPr>
              <w:pStyle w:val="TAH"/>
              <w:rPr>
                <w:rFonts w:cs="Arial"/>
                <w:szCs w:val="18"/>
              </w:rPr>
            </w:pPr>
            <w:r>
              <w:rPr>
                <w:rFonts w:cs="Arial"/>
                <w:szCs w:val="18"/>
              </w:rPr>
              <w:t>Description</w:t>
            </w:r>
          </w:p>
        </w:tc>
      </w:tr>
      <w:tr w:rsidR="00F05126" w:rsidRPr="00FD48E5" w14:paraId="07273D4A"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39D53A6F" w14:textId="77777777" w:rsidR="00F05126" w:rsidRDefault="00F05126" w:rsidP="00837F39">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442F8F10" w14:textId="77777777" w:rsidR="00F05126" w:rsidRDefault="00F05126" w:rsidP="00837F3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F903160" w14:textId="77777777" w:rsidR="00F05126" w:rsidRDefault="00F05126"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C3248B" w14:textId="77777777" w:rsidR="00F05126" w:rsidRDefault="00F05126"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D94EE" w14:textId="77777777" w:rsidR="00F05126" w:rsidRDefault="00F05126" w:rsidP="00837F39">
            <w:pPr>
              <w:pStyle w:val="TAL"/>
              <w:rPr>
                <w:rFonts w:cs="Arial"/>
                <w:szCs w:val="18"/>
              </w:rPr>
            </w:pPr>
            <w:r>
              <w:rPr>
                <w:rFonts w:cs="Arial"/>
                <w:szCs w:val="18"/>
              </w:rPr>
              <w:t>This IE shall contain the QoS Flow Identifier.</w:t>
            </w:r>
          </w:p>
        </w:tc>
      </w:tr>
      <w:tr w:rsidR="00F05126" w:rsidRPr="00FD48E5" w14:paraId="087E5110"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766F6A9" w14:textId="77777777" w:rsidR="00F05126" w:rsidRDefault="00F05126" w:rsidP="00837F39">
            <w:pPr>
              <w:pStyle w:val="TAL"/>
            </w:pPr>
            <w:proofErr w:type="spellStart"/>
            <w:r>
              <w:t>qosRules</w:t>
            </w:r>
            <w:proofErr w:type="spellEnd"/>
          </w:p>
        </w:tc>
        <w:tc>
          <w:tcPr>
            <w:tcW w:w="1559" w:type="dxa"/>
            <w:tcBorders>
              <w:top w:val="single" w:sz="4" w:space="0" w:color="auto"/>
              <w:left w:val="single" w:sz="4" w:space="0" w:color="auto"/>
              <w:bottom w:val="single" w:sz="4" w:space="0" w:color="auto"/>
              <w:right w:val="single" w:sz="4" w:space="0" w:color="auto"/>
            </w:tcBorders>
          </w:tcPr>
          <w:p w14:paraId="14115C68" w14:textId="77777777" w:rsidR="00F05126" w:rsidRDefault="00F05126"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912BF4B" w14:textId="77777777" w:rsidR="00F05126" w:rsidRDefault="00F05126"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1A551" w14:textId="77777777" w:rsidR="00F05126" w:rsidRDefault="00F05126" w:rsidP="00837F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70050A" w14:textId="3D97A59E" w:rsidR="00F05126" w:rsidRDefault="00F05126" w:rsidP="00837F39">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31" w:author="Ericsson - Lu Yunjie CT4#97e V1" w:date="2020-04-20T22:14:00Z">
              <w:r w:rsidR="00B15FB9">
                <w:t xml:space="preserve"> (starting from octet 1)</w:t>
              </w:r>
            </w:ins>
            <w:r>
              <w:rPr>
                <w:rFonts w:cs="Arial"/>
                <w:szCs w:val="18"/>
              </w:rPr>
              <w:t>.</w:t>
            </w:r>
          </w:p>
        </w:tc>
      </w:tr>
      <w:tr w:rsidR="00F05126" w:rsidRPr="00FD48E5" w14:paraId="31A833D4"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70F8932C" w14:textId="77777777" w:rsidR="00F05126" w:rsidRDefault="00F05126" w:rsidP="00837F39">
            <w:pPr>
              <w:pStyle w:val="TAL"/>
            </w:pPr>
            <w:proofErr w:type="spellStart"/>
            <w:r>
              <w:t>qosFlowDescription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B330050" w14:textId="77777777" w:rsidR="00F05126" w:rsidRDefault="00F05126"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E9FC452" w14:textId="77777777" w:rsidR="00F05126" w:rsidRDefault="00F05126"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B4DAA" w14:textId="77777777" w:rsidR="00F05126" w:rsidRDefault="00F05126" w:rsidP="00837F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F3E5D" w14:textId="4960B9A7" w:rsidR="00F05126" w:rsidRDefault="00F05126"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32" w:author="Ericsson - Lu Yunjie CT4#97e V1" w:date="2020-04-20T22:14:00Z">
              <w:r w:rsidR="00B15FB9">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released. </w:t>
            </w:r>
          </w:p>
        </w:tc>
      </w:tr>
    </w:tbl>
    <w:p w14:paraId="578A2B81" w14:textId="77777777" w:rsidR="005E0EB3" w:rsidRDefault="005E0EB3" w:rsidP="005E0EB3">
      <w:pPr>
        <w:rPr>
          <w:noProof/>
        </w:rPr>
      </w:pPr>
    </w:p>
    <w:p w14:paraId="6AB3D199"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D807E" w14:textId="77777777" w:rsidR="0045345C" w:rsidRDefault="0045345C" w:rsidP="0045345C">
      <w:pPr>
        <w:pStyle w:val="Heading5"/>
      </w:pPr>
      <w:bookmarkStart w:id="33" w:name="_Toc25073959"/>
      <w:bookmarkStart w:id="34" w:name="_Toc34063142"/>
      <w:bookmarkStart w:id="35" w:name="_Toc36456006"/>
      <w:r>
        <w:lastRenderedPageBreak/>
        <w:t>6.1.6.2.31</w:t>
      </w:r>
      <w:r>
        <w:tab/>
        <w:t xml:space="preserve">Type: </w:t>
      </w:r>
      <w:proofErr w:type="spellStart"/>
      <w:r>
        <w:rPr>
          <w:lang w:eastAsia="zh-CN"/>
        </w:rPr>
        <w:t>EpsPdnCnxInfo</w:t>
      </w:r>
      <w:bookmarkEnd w:id="33"/>
      <w:bookmarkEnd w:id="34"/>
      <w:bookmarkEnd w:id="35"/>
      <w:proofErr w:type="spellEnd"/>
    </w:p>
    <w:p w14:paraId="4ED74F3E" w14:textId="77777777" w:rsidR="0045345C" w:rsidRDefault="0045345C" w:rsidP="0045345C">
      <w:pPr>
        <w:pStyle w:val="TH"/>
      </w:pPr>
      <w:r>
        <w:rPr>
          <w:noProof/>
        </w:rPr>
        <w:t>Table </w:t>
      </w:r>
      <w:r>
        <w:t xml:space="preserve">6.1.6.2.31-1: </w:t>
      </w:r>
      <w:r>
        <w:rPr>
          <w:noProof/>
        </w:rPr>
        <w:t xml:space="preserve">Definition of type </w:t>
      </w:r>
      <w:proofErr w:type="spellStart"/>
      <w:r>
        <w:rPr>
          <w:lang w:eastAsia="zh-CN"/>
        </w:rPr>
        <w:t>EpsPdnCnxInfo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45C" w:rsidRPr="00FD48E5" w14:paraId="4B15130C"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07E5D3" w14:textId="77777777" w:rsidR="0045345C" w:rsidRDefault="0045345C" w:rsidP="00837F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08A380" w14:textId="77777777" w:rsidR="0045345C" w:rsidRDefault="0045345C"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522CA" w14:textId="77777777" w:rsidR="0045345C" w:rsidRPr="007277D4" w:rsidRDefault="0045345C"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C48F8D" w14:textId="77777777" w:rsidR="0045345C" w:rsidRDefault="0045345C" w:rsidP="00837F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C3EAD6" w14:textId="77777777" w:rsidR="0045345C" w:rsidRDefault="0045345C" w:rsidP="00837F39">
            <w:pPr>
              <w:pStyle w:val="TAH"/>
              <w:rPr>
                <w:rFonts w:cs="Arial"/>
                <w:szCs w:val="18"/>
              </w:rPr>
            </w:pPr>
            <w:r>
              <w:rPr>
                <w:rFonts w:cs="Arial"/>
                <w:szCs w:val="18"/>
              </w:rPr>
              <w:t>Description</w:t>
            </w:r>
          </w:p>
        </w:tc>
      </w:tr>
      <w:tr w:rsidR="0045345C" w14:paraId="4F489575"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2887E24" w14:textId="77777777" w:rsidR="0045345C" w:rsidRDefault="0045345C" w:rsidP="00837F39">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495BE932" w14:textId="77777777" w:rsidR="0045345C" w:rsidRDefault="0045345C"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60DECE5" w14:textId="77777777" w:rsidR="0045345C" w:rsidRDefault="0045345C"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45F3D8" w14:textId="77777777" w:rsidR="0045345C" w:rsidRDefault="0045345C"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9A87976" w14:textId="608984F6" w:rsidR="0045345C" w:rsidRDefault="0045345C" w:rsidP="00837F39">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ins w:id="36" w:author="Ericsson - Lu Yunjie CT4#97e V1" w:date="2020-04-20T22:09:00Z">
              <w:r w:rsidR="003B2A0A">
                <w:t xml:space="preserve"> (starting from octet 1)</w:t>
              </w:r>
            </w:ins>
            <w:r>
              <w:rPr>
                <w:rFonts w:cs="Arial"/>
                <w:szCs w:val="18"/>
              </w:rPr>
              <w:t xml:space="preserve">. </w:t>
            </w:r>
          </w:p>
        </w:tc>
      </w:tr>
      <w:tr w:rsidR="0045345C" w14:paraId="320BB9C7"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2E9A916E" w14:textId="77777777" w:rsidR="0045345C" w:rsidRDefault="0045345C" w:rsidP="00837F39">
            <w:pPr>
              <w:pStyle w:val="TAL"/>
            </w:pPr>
            <w:proofErr w:type="spellStart"/>
            <w:r>
              <w:t>pgwNodeName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ACA0053" w14:textId="77777777" w:rsidR="0045345C" w:rsidRDefault="0045345C"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7B686A" w14:textId="77777777" w:rsidR="0045345C" w:rsidRDefault="0045345C" w:rsidP="00837F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7284" w14:textId="77777777" w:rsidR="0045345C" w:rsidRDefault="0045345C" w:rsidP="00837F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72FAC9" w14:textId="649B8BED" w:rsidR="0045345C" w:rsidRDefault="0045345C" w:rsidP="00837F39">
            <w:pPr>
              <w:pStyle w:val="TAL"/>
              <w:rPr>
                <w:rFonts w:cs="Arial"/>
                <w:szCs w:val="18"/>
              </w:rPr>
            </w:pPr>
            <w:r>
              <w:t>Base64-encoded characters, encoding the PGW FQDN IE as specified in Figure 8.66-1 of 3GPP TS 29.274 [16]</w:t>
            </w:r>
            <w:ins w:id="37" w:author="Ericsson - Lu Yunjie CT4#97e V1" w:date="2020-04-20T22:12:00Z">
              <w:r w:rsidR="007C6703">
                <w:t xml:space="preserve"> (starting from octet 1)</w:t>
              </w:r>
            </w:ins>
            <w:r>
              <w:t xml:space="preserve">. </w:t>
            </w:r>
            <w:r>
              <w:rPr>
                <w:rFonts w:cs="Arial"/>
                <w:szCs w:val="18"/>
              </w:rPr>
              <w:t>It shall be present, if it is available.</w:t>
            </w:r>
          </w:p>
        </w:tc>
      </w:tr>
      <w:tr w:rsidR="0045345C" w14:paraId="399D7484"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6E2C915" w14:textId="77777777" w:rsidR="0045345C" w:rsidRDefault="0045345C" w:rsidP="00837F39">
            <w:pPr>
              <w:pStyle w:val="TAL"/>
            </w:pPr>
            <w:proofErr w:type="spellStart"/>
            <w:r>
              <w:rPr>
                <w:lang w:eastAsia="zh-CN"/>
              </w:rPr>
              <w:t>l</w:t>
            </w:r>
            <w:r w:rsidRPr="006C1437">
              <w:rPr>
                <w:lang w:eastAsia="zh-CN"/>
              </w:rPr>
              <w:t>inkedBearerI</w:t>
            </w:r>
            <w:r>
              <w:rPr>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548F089" w14:textId="77777777" w:rsidR="0045345C" w:rsidRDefault="0045345C" w:rsidP="00837F39">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A40A3AB" w14:textId="77777777" w:rsidR="0045345C" w:rsidRDefault="0045345C" w:rsidP="00837F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3A02D" w14:textId="77777777" w:rsidR="0045345C" w:rsidRDefault="0045345C" w:rsidP="00837F3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B4BC03" w14:textId="77777777" w:rsidR="0045345C" w:rsidRDefault="0045345C" w:rsidP="00837F39">
            <w:pPr>
              <w:pStyle w:val="TAL"/>
            </w:pPr>
            <w:r>
              <w:t>An implementation complying with this version of the specification shall include this attribute and set it to the default</w:t>
            </w:r>
            <w:r>
              <w:rPr>
                <w:rFonts w:cs="Arial"/>
                <w:szCs w:val="18"/>
              </w:rPr>
              <w:t xml:space="preserve"> bearer ID </w:t>
            </w:r>
            <w:r w:rsidRPr="00CF7695">
              <w:rPr>
                <w:rFonts w:cs="Arial"/>
                <w:szCs w:val="18"/>
              </w:rPr>
              <w:t xml:space="preserve">associated </w:t>
            </w:r>
            <w:r w:rsidRPr="005536E2">
              <w:rPr>
                <w:rFonts w:cs="Arial"/>
                <w:szCs w:val="18"/>
              </w:rPr>
              <w:t>with</w:t>
            </w:r>
            <w:r>
              <w:rPr>
                <w:rFonts w:cs="Arial"/>
                <w:szCs w:val="18"/>
              </w:rPr>
              <w:t xml:space="preserve"> the PDU session moved to EPS.</w:t>
            </w:r>
          </w:p>
        </w:tc>
      </w:tr>
    </w:tbl>
    <w:p w14:paraId="0F7CBD57" w14:textId="77777777" w:rsidR="005E0EB3" w:rsidRDefault="005E0EB3" w:rsidP="005E0EB3">
      <w:pPr>
        <w:rPr>
          <w:noProof/>
        </w:rPr>
      </w:pPr>
    </w:p>
    <w:p w14:paraId="3F78758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6C3BB3" w14:textId="77777777" w:rsidR="00F92A7F" w:rsidRDefault="00F92A7F" w:rsidP="00F92A7F">
      <w:pPr>
        <w:pStyle w:val="Heading5"/>
      </w:pPr>
      <w:bookmarkStart w:id="38" w:name="_Toc25073960"/>
      <w:bookmarkStart w:id="39" w:name="_Toc34063143"/>
      <w:bookmarkStart w:id="40" w:name="_Toc36456007"/>
      <w:r>
        <w:t>6.1.6.2.32</w:t>
      </w:r>
      <w:r>
        <w:tab/>
        <w:t xml:space="preserve">Type: </w:t>
      </w:r>
      <w:proofErr w:type="spellStart"/>
      <w:r>
        <w:rPr>
          <w:lang w:eastAsia="zh-CN"/>
        </w:rPr>
        <w:t>EpsBearerInfo</w:t>
      </w:r>
      <w:bookmarkEnd w:id="38"/>
      <w:bookmarkEnd w:id="39"/>
      <w:bookmarkEnd w:id="40"/>
      <w:proofErr w:type="spellEnd"/>
    </w:p>
    <w:p w14:paraId="3A3B046A" w14:textId="77777777" w:rsidR="00F92A7F" w:rsidRDefault="00F92A7F" w:rsidP="00F92A7F">
      <w:pPr>
        <w:pStyle w:val="TH"/>
      </w:pPr>
      <w:r>
        <w:rPr>
          <w:noProof/>
        </w:rPr>
        <w:t>Table </w:t>
      </w:r>
      <w:r>
        <w:t xml:space="preserve">6.1.6.2.32-1: </w:t>
      </w:r>
      <w:r>
        <w:rPr>
          <w:noProof/>
        </w:rPr>
        <w:t xml:space="preserve">Definition of type </w:t>
      </w:r>
      <w:proofErr w:type="spellStart"/>
      <w:r>
        <w:rPr>
          <w:lang w:eastAsia="zh-CN"/>
        </w:rPr>
        <w:t>EpsBearerInfo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2A7F" w:rsidRPr="00FD48E5" w14:paraId="367D7A58"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252DCE" w14:textId="77777777" w:rsidR="00F92A7F" w:rsidRDefault="00F92A7F" w:rsidP="00837F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ADC66" w14:textId="77777777" w:rsidR="00F92A7F" w:rsidRDefault="00F92A7F"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62777" w14:textId="77777777" w:rsidR="00F92A7F" w:rsidRPr="007277D4" w:rsidRDefault="00F92A7F"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50E86" w14:textId="77777777" w:rsidR="00F92A7F" w:rsidRDefault="00F92A7F" w:rsidP="00837F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ADBC1" w14:textId="77777777" w:rsidR="00F92A7F" w:rsidRDefault="00F92A7F" w:rsidP="00837F39">
            <w:pPr>
              <w:pStyle w:val="TAH"/>
              <w:rPr>
                <w:rFonts w:cs="Arial"/>
                <w:szCs w:val="18"/>
              </w:rPr>
            </w:pPr>
            <w:r>
              <w:rPr>
                <w:rFonts w:cs="Arial"/>
                <w:szCs w:val="18"/>
              </w:rPr>
              <w:t>Description</w:t>
            </w:r>
          </w:p>
        </w:tc>
      </w:tr>
      <w:tr w:rsidR="00F92A7F" w14:paraId="6019A709"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6CB45EF" w14:textId="77777777" w:rsidR="00F92A7F" w:rsidRDefault="00F92A7F" w:rsidP="00837F39">
            <w:pPr>
              <w:pStyle w:val="TAL"/>
            </w:pPr>
            <w:proofErr w:type="spellStart"/>
            <w:r>
              <w:t>ebi</w:t>
            </w:r>
            <w:proofErr w:type="spellEnd"/>
          </w:p>
        </w:tc>
        <w:tc>
          <w:tcPr>
            <w:tcW w:w="1559" w:type="dxa"/>
            <w:tcBorders>
              <w:top w:val="single" w:sz="4" w:space="0" w:color="auto"/>
              <w:left w:val="single" w:sz="4" w:space="0" w:color="auto"/>
              <w:bottom w:val="single" w:sz="4" w:space="0" w:color="auto"/>
              <w:right w:val="single" w:sz="4" w:space="0" w:color="auto"/>
            </w:tcBorders>
          </w:tcPr>
          <w:p w14:paraId="3F468BA2" w14:textId="77777777" w:rsidR="00F92A7F" w:rsidRDefault="00F92A7F" w:rsidP="00837F39">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067AD55" w14:textId="77777777" w:rsidR="00F92A7F" w:rsidRDefault="00F92A7F"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71436F" w14:textId="77777777" w:rsidR="00F92A7F" w:rsidRDefault="00F92A7F"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34E3F3" w14:textId="77777777" w:rsidR="00F92A7F" w:rsidRDefault="00F92A7F" w:rsidP="00837F39">
            <w:pPr>
              <w:pStyle w:val="TAL"/>
              <w:rPr>
                <w:rFonts w:cs="Arial"/>
                <w:szCs w:val="18"/>
              </w:rPr>
            </w:pPr>
            <w:r>
              <w:rPr>
                <w:rFonts w:cs="Arial"/>
                <w:szCs w:val="18"/>
              </w:rPr>
              <w:t>EPS Bearer ID</w:t>
            </w:r>
          </w:p>
        </w:tc>
      </w:tr>
      <w:tr w:rsidR="00F92A7F" w14:paraId="3B3E64A7"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5329E23B" w14:textId="77777777" w:rsidR="00F92A7F" w:rsidRDefault="00F92A7F" w:rsidP="00837F39">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08D8C2BC" w14:textId="77777777" w:rsidR="00F92A7F" w:rsidRDefault="00F92A7F"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EB35CD7" w14:textId="77777777" w:rsidR="00F92A7F" w:rsidRDefault="00F92A7F"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FDAD4D" w14:textId="77777777" w:rsidR="00F92A7F" w:rsidRDefault="00F92A7F"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EE2CED" w14:textId="778B52BF" w:rsidR="00F92A7F" w:rsidRDefault="00F92A7F" w:rsidP="00837F39">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ins w:id="41" w:author="Ericsson - Lu Yunjie CT4#97e V1" w:date="2020-04-20T22:10:00Z">
              <w:r w:rsidR="003B2A0A">
                <w:t xml:space="preserve"> (starting from octet 1)</w:t>
              </w:r>
            </w:ins>
            <w:r>
              <w:rPr>
                <w:rFonts w:cs="Arial"/>
                <w:szCs w:val="18"/>
              </w:rPr>
              <w:t xml:space="preserve">. </w:t>
            </w:r>
          </w:p>
        </w:tc>
      </w:tr>
      <w:tr w:rsidR="00F92A7F" w14:paraId="5849E696"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63A82B5D" w14:textId="77777777" w:rsidR="00F92A7F" w:rsidRDefault="00F92A7F" w:rsidP="00837F39">
            <w:pPr>
              <w:pStyle w:val="TAL"/>
            </w:pPr>
            <w:proofErr w:type="spellStart"/>
            <w:r>
              <w:t>bearerLevelQoS</w:t>
            </w:r>
            <w:proofErr w:type="spellEnd"/>
          </w:p>
        </w:tc>
        <w:tc>
          <w:tcPr>
            <w:tcW w:w="1559" w:type="dxa"/>
            <w:tcBorders>
              <w:top w:val="single" w:sz="4" w:space="0" w:color="auto"/>
              <w:left w:val="single" w:sz="4" w:space="0" w:color="auto"/>
              <w:bottom w:val="single" w:sz="4" w:space="0" w:color="auto"/>
              <w:right w:val="single" w:sz="4" w:space="0" w:color="auto"/>
            </w:tcBorders>
          </w:tcPr>
          <w:p w14:paraId="459480AD" w14:textId="77777777" w:rsidR="00F92A7F" w:rsidRDefault="00F92A7F"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D194A48" w14:textId="77777777" w:rsidR="00F92A7F" w:rsidRDefault="00F92A7F"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439966" w14:textId="77777777" w:rsidR="00F92A7F" w:rsidRDefault="00F92A7F"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260D7F8" w14:textId="68B81466" w:rsidR="00F92A7F" w:rsidRDefault="00F92A7F" w:rsidP="00837F39">
            <w:pPr>
              <w:pStyle w:val="TAL"/>
              <w:rPr>
                <w:rFonts w:cs="Arial"/>
                <w:szCs w:val="18"/>
              </w:rPr>
            </w:pPr>
            <w:r>
              <w:t>Base64-encoded characters, encoding the Bearer QoS IE as specified in Figure 8.15-1 of 3GPP TS 29.274 [16]</w:t>
            </w:r>
            <w:ins w:id="42" w:author="Ericsson - Lu Yunjie CT4#97e V1" w:date="2020-04-20T22:12:00Z">
              <w:r w:rsidR="007C6703">
                <w:t xml:space="preserve"> (starting from octet 1)</w:t>
              </w:r>
            </w:ins>
            <w:r>
              <w:t>.</w:t>
            </w:r>
          </w:p>
        </w:tc>
      </w:tr>
    </w:tbl>
    <w:p w14:paraId="7FB914D8" w14:textId="77777777" w:rsidR="00606768" w:rsidRPr="00F92A7F" w:rsidRDefault="00606768">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D338D" w14:textId="77777777" w:rsidR="005D3A00" w:rsidRDefault="005D3A00">
      <w:r>
        <w:separator/>
      </w:r>
    </w:p>
  </w:endnote>
  <w:endnote w:type="continuationSeparator" w:id="0">
    <w:p w14:paraId="53444B17" w14:textId="77777777" w:rsidR="005D3A00" w:rsidRDefault="005D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4322A" w14:textId="77777777" w:rsidR="005D3A00" w:rsidRDefault="005D3A00">
      <w:r>
        <w:separator/>
      </w:r>
    </w:p>
  </w:footnote>
  <w:footnote w:type="continuationSeparator" w:id="0">
    <w:p w14:paraId="631780E8" w14:textId="77777777" w:rsidR="005D3A00" w:rsidRDefault="005D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837F39" w:rsidRDefault="00837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837F39" w:rsidRDefault="00837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837F39" w:rsidRDefault="00837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837F39" w:rsidRDefault="00837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V1">
    <w15:presenceInfo w15:providerId="None" w15:userId="Ericsson - Lu Yunjie CT4#97e V1"/>
  </w15:person>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C"/>
    <w:rsid w:val="00004B04"/>
    <w:rsid w:val="000065FF"/>
    <w:rsid w:val="000221B1"/>
    <w:rsid w:val="00022E4A"/>
    <w:rsid w:val="00026832"/>
    <w:rsid w:val="0003012C"/>
    <w:rsid w:val="00033BE7"/>
    <w:rsid w:val="00043264"/>
    <w:rsid w:val="00044F52"/>
    <w:rsid w:val="000613A7"/>
    <w:rsid w:val="00062A32"/>
    <w:rsid w:val="00093A9D"/>
    <w:rsid w:val="000A0B1D"/>
    <w:rsid w:val="000A1F6F"/>
    <w:rsid w:val="000A6394"/>
    <w:rsid w:val="000B7FED"/>
    <w:rsid w:val="000C038A"/>
    <w:rsid w:val="000C24B4"/>
    <w:rsid w:val="000C6598"/>
    <w:rsid w:val="00136001"/>
    <w:rsid w:val="00145D43"/>
    <w:rsid w:val="00164D7A"/>
    <w:rsid w:val="00171AC1"/>
    <w:rsid w:val="00171D7F"/>
    <w:rsid w:val="00173C89"/>
    <w:rsid w:val="00192C46"/>
    <w:rsid w:val="001A08B3"/>
    <w:rsid w:val="001A7B60"/>
    <w:rsid w:val="001B52F0"/>
    <w:rsid w:val="001B6683"/>
    <w:rsid w:val="001B7060"/>
    <w:rsid w:val="001B7A65"/>
    <w:rsid w:val="001D7AF6"/>
    <w:rsid w:val="001E41F3"/>
    <w:rsid w:val="00200942"/>
    <w:rsid w:val="002058F9"/>
    <w:rsid w:val="00213BCE"/>
    <w:rsid w:val="00225030"/>
    <w:rsid w:val="00226E5C"/>
    <w:rsid w:val="00231076"/>
    <w:rsid w:val="0026004D"/>
    <w:rsid w:val="002640DD"/>
    <w:rsid w:val="00272B5F"/>
    <w:rsid w:val="002732CA"/>
    <w:rsid w:val="00275D12"/>
    <w:rsid w:val="00284FEB"/>
    <w:rsid w:val="002860C4"/>
    <w:rsid w:val="002A2FBC"/>
    <w:rsid w:val="002A3B88"/>
    <w:rsid w:val="002A5394"/>
    <w:rsid w:val="002B5741"/>
    <w:rsid w:val="002D3A98"/>
    <w:rsid w:val="002E67BB"/>
    <w:rsid w:val="002F7345"/>
    <w:rsid w:val="00305409"/>
    <w:rsid w:val="003609EF"/>
    <w:rsid w:val="0036231A"/>
    <w:rsid w:val="00374DD4"/>
    <w:rsid w:val="003A317D"/>
    <w:rsid w:val="003A4778"/>
    <w:rsid w:val="003B2A0A"/>
    <w:rsid w:val="003E1A36"/>
    <w:rsid w:val="003E2B2C"/>
    <w:rsid w:val="003F7A85"/>
    <w:rsid w:val="00410371"/>
    <w:rsid w:val="0041528F"/>
    <w:rsid w:val="004242F1"/>
    <w:rsid w:val="00424FBB"/>
    <w:rsid w:val="00427172"/>
    <w:rsid w:val="00434600"/>
    <w:rsid w:val="0043704F"/>
    <w:rsid w:val="00447353"/>
    <w:rsid w:val="0045345C"/>
    <w:rsid w:val="004559A2"/>
    <w:rsid w:val="00486F9F"/>
    <w:rsid w:val="00494E04"/>
    <w:rsid w:val="004A5CE1"/>
    <w:rsid w:val="004B75B7"/>
    <w:rsid w:val="004D262F"/>
    <w:rsid w:val="004E1669"/>
    <w:rsid w:val="004E45F8"/>
    <w:rsid w:val="004F12AE"/>
    <w:rsid w:val="00502F21"/>
    <w:rsid w:val="0050797C"/>
    <w:rsid w:val="00513F7D"/>
    <w:rsid w:val="0051580D"/>
    <w:rsid w:val="00524FF1"/>
    <w:rsid w:val="00547111"/>
    <w:rsid w:val="005615D5"/>
    <w:rsid w:val="00564FB5"/>
    <w:rsid w:val="00570453"/>
    <w:rsid w:val="005814D0"/>
    <w:rsid w:val="005843DF"/>
    <w:rsid w:val="00592D74"/>
    <w:rsid w:val="0059571D"/>
    <w:rsid w:val="005B3979"/>
    <w:rsid w:val="005D3A00"/>
    <w:rsid w:val="005E0EB3"/>
    <w:rsid w:val="005E1208"/>
    <w:rsid w:val="005E2C44"/>
    <w:rsid w:val="005E697E"/>
    <w:rsid w:val="005E79B0"/>
    <w:rsid w:val="005F74F3"/>
    <w:rsid w:val="00603B35"/>
    <w:rsid w:val="00606768"/>
    <w:rsid w:val="00610256"/>
    <w:rsid w:val="00621188"/>
    <w:rsid w:val="00623CA4"/>
    <w:rsid w:val="006257ED"/>
    <w:rsid w:val="0064352E"/>
    <w:rsid w:val="006667B9"/>
    <w:rsid w:val="00667393"/>
    <w:rsid w:val="006938B0"/>
    <w:rsid w:val="00695808"/>
    <w:rsid w:val="006A3253"/>
    <w:rsid w:val="006A5D69"/>
    <w:rsid w:val="006A7455"/>
    <w:rsid w:val="006B46FB"/>
    <w:rsid w:val="006C1D3E"/>
    <w:rsid w:val="006C5423"/>
    <w:rsid w:val="006D6EE7"/>
    <w:rsid w:val="006E21FB"/>
    <w:rsid w:val="00730A47"/>
    <w:rsid w:val="00735845"/>
    <w:rsid w:val="00735E9F"/>
    <w:rsid w:val="00744CA7"/>
    <w:rsid w:val="00765ECD"/>
    <w:rsid w:val="00772A77"/>
    <w:rsid w:val="00782860"/>
    <w:rsid w:val="00792342"/>
    <w:rsid w:val="007977A8"/>
    <w:rsid w:val="007B512A"/>
    <w:rsid w:val="007B665C"/>
    <w:rsid w:val="007B6D61"/>
    <w:rsid w:val="007C08DF"/>
    <w:rsid w:val="007C2097"/>
    <w:rsid w:val="007C6703"/>
    <w:rsid w:val="007C7467"/>
    <w:rsid w:val="007D6A07"/>
    <w:rsid w:val="007E7134"/>
    <w:rsid w:val="007F5D16"/>
    <w:rsid w:val="007F7259"/>
    <w:rsid w:val="008040A8"/>
    <w:rsid w:val="008119AD"/>
    <w:rsid w:val="00814425"/>
    <w:rsid w:val="00827345"/>
    <w:rsid w:val="008279FA"/>
    <w:rsid w:val="008315B5"/>
    <w:rsid w:val="00837F39"/>
    <w:rsid w:val="00845E42"/>
    <w:rsid w:val="008470D4"/>
    <w:rsid w:val="008626E7"/>
    <w:rsid w:val="00870EE7"/>
    <w:rsid w:val="008863B9"/>
    <w:rsid w:val="008A45A6"/>
    <w:rsid w:val="008B5257"/>
    <w:rsid w:val="008C4B39"/>
    <w:rsid w:val="008E08C8"/>
    <w:rsid w:val="008E248F"/>
    <w:rsid w:val="008E2BC6"/>
    <w:rsid w:val="008F193E"/>
    <w:rsid w:val="008F2C25"/>
    <w:rsid w:val="008F4BA3"/>
    <w:rsid w:val="008F686C"/>
    <w:rsid w:val="008F68B0"/>
    <w:rsid w:val="0090153B"/>
    <w:rsid w:val="00912DC0"/>
    <w:rsid w:val="009148DE"/>
    <w:rsid w:val="00923E54"/>
    <w:rsid w:val="00941E30"/>
    <w:rsid w:val="0094607B"/>
    <w:rsid w:val="009537DE"/>
    <w:rsid w:val="009617D4"/>
    <w:rsid w:val="00962417"/>
    <w:rsid w:val="009777D9"/>
    <w:rsid w:val="00991B88"/>
    <w:rsid w:val="00993D86"/>
    <w:rsid w:val="0099774A"/>
    <w:rsid w:val="009A169D"/>
    <w:rsid w:val="009A5753"/>
    <w:rsid w:val="009A579D"/>
    <w:rsid w:val="009B3F2A"/>
    <w:rsid w:val="009C4BD6"/>
    <w:rsid w:val="009E3297"/>
    <w:rsid w:val="009F734F"/>
    <w:rsid w:val="00A008E5"/>
    <w:rsid w:val="00A246B6"/>
    <w:rsid w:val="00A30F1C"/>
    <w:rsid w:val="00A44DEF"/>
    <w:rsid w:val="00A47E70"/>
    <w:rsid w:val="00A50CF0"/>
    <w:rsid w:val="00A54E8E"/>
    <w:rsid w:val="00A56842"/>
    <w:rsid w:val="00A7671C"/>
    <w:rsid w:val="00A84274"/>
    <w:rsid w:val="00A85D03"/>
    <w:rsid w:val="00A86B8B"/>
    <w:rsid w:val="00A9200F"/>
    <w:rsid w:val="00AA2CBC"/>
    <w:rsid w:val="00AB05A3"/>
    <w:rsid w:val="00AC5820"/>
    <w:rsid w:val="00AD1CD8"/>
    <w:rsid w:val="00AD5082"/>
    <w:rsid w:val="00AF3189"/>
    <w:rsid w:val="00AF3B2A"/>
    <w:rsid w:val="00B1266C"/>
    <w:rsid w:val="00B15FB9"/>
    <w:rsid w:val="00B258BB"/>
    <w:rsid w:val="00B41A7D"/>
    <w:rsid w:val="00B65A94"/>
    <w:rsid w:val="00B67B97"/>
    <w:rsid w:val="00B75B3A"/>
    <w:rsid w:val="00B968C8"/>
    <w:rsid w:val="00BA2693"/>
    <w:rsid w:val="00BA3EC5"/>
    <w:rsid w:val="00BA51D9"/>
    <w:rsid w:val="00BA57D0"/>
    <w:rsid w:val="00BA72BA"/>
    <w:rsid w:val="00BB5DFC"/>
    <w:rsid w:val="00BB6060"/>
    <w:rsid w:val="00BC224D"/>
    <w:rsid w:val="00BC54C7"/>
    <w:rsid w:val="00BD279D"/>
    <w:rsid w:val="00BD6BB8"/>
    <w:rsid w:val="00C11F52"/>
    <w:rsid w:val="00C22585"/>
    <w:rsid w:val="00C23C56"/>
    <w:rsid w:val="00C2698B"/>
    <w:rsid w:val="00C34B68"/>
    <w:rsid w:val="00C42613"/>
    <w:rsid w:val="00C431BD"/>
    <w:rsid w:val="00C43A1B"/>
    <w:rsid w:val="00C66BA2"/>
    <w:rsid w:val="00C72087"/>
    <w:rsid w:val="00C878BF"/>
    <w:rsid w:val="00C95985"/>
    <w:rsid w:val="00CA09E1"/>
    <w:rsid w:val="00CA3DB0"/>
    <w:rsid w:val="00CB2ECA"/>
    <w:rsid w:val="00CC5026"/>
    <w:rsid w:val="00CC68D0"/>
    <w:rsid w:val="00CE1369"/>
    <w:rsid w:val="00CE3D56"/>
    <w:rsid w:val="00CE67A0"/>
    <w:rsid w:val="00CF7508"/>
    <w:rsid w:val="00D03F9A"/>
    <w:rsid w:val="00D06D51"/>
    <w:rsid w:val="00D1751A"/>
    <w:rsid w:val="00D24991"/>
    <w:rsid w:val="00D30FD7"/>
    <w:rsid w:val="00D50255"/>
    <w:rsid w:val="00D524FC"/>
    <w:rsid w:val="00D66520"/>
    <w:rsid w:val="00D67844"/>
    <w:rsid w:val="00D73D31"/>
    <w:rsid w:val="00D77116"/>
    <w:rsid w:val="00D85F4F"/>
    <w:rsid w:val="00D86106"/>
    <w:rsid w:val="00D87AF5"/>
    <w:rsid w:val="00D92AD3"/>
    <w:rsid w:val="00DB1448"/>
    <w:rsid w:val="00DD3202"/>
    <w:rsid w:val="00DE34CF"/>
    <w:rsid w:val="00DF3F22"/>
    <w:rsid w:val="00E06685"/>
    <w:rsid w:val="00E11941"/>
    <w:rsid w:val="00E13F3D"/>
    <w:rsid w:val="00E168B0"/>
    <w:rsid w:val="00E26454"/>
    <w:rsid w:val="00E3265B"/>
    <w:rsid w:val="00E34898"/>
    <w:rsid w:val="00E60732"/>
    <w:rsid w:val="00E8079D"/>
    <w:rsid w:val="00E861E4"/>
    <w:rsid w:val="00E97F84"/>
    <w:rsid w:val="00EA74AC"/>
    <w:rsid w:val="00EB09B7"/>
    <w:rsid w:val="00EC34B7"/>
    <w:rsid w:val="00ED531C"/>
    <w:rsid w:val="00ED5720"/>
    <w:rsid w:val="00EE7D7C"/>
    <w:rsid w:val="00EF498B"/>
    <w:rsid w:val="00EF5D7B"/>
    <w:rsid w:val="00F0380D"/>
    <w:rsid w:val="00F05126"/>
    <w:rsid w:val="00F23E23"/>
    <w:rsid w:val="00F25D98"/>
    <w:rsid w:val="00F300FB"/>
    <w:rsid w:val="00F430AA"/>
    <w:rsid w:val="00F45062"/>
    <w:rsid w:val="00F4610F"/>
    <w:rsid w:val="00F546F3"/>
    <w:rsid w:val="00F54E2B"/>
    <w:rsid w:val="00F70632"/>
    <w:rsid w:val="00F84B6A"/>
    <w:rsid w:val="00F9214C"/>
    <w:rsid w:val="00F92A7F"/>
    <w:rsid w:val="00FA5181"/>
    <w:rsid w:val="00FB6386"/>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9827783">
      <w:bodyDiv w:val="1"/>
      <w:marLeft w:val="0"/>
      <w:marRight w:val="0"/>
      <w:marTop w:val="0"/>
      <w:marBottom w:val="0"/>
      <w:divBdr>
        <w:top w:val="none" w:sz="0" w:space="0" w:color="auto"/>
        <w:left w:val="none" w:sz="0" w:space="0" w:color="auto"/>
        <w:bottom w:val="none" w:sz="0" w:space="0" w:color="auto"/>
        <w:right w:val="none" w:sz="0" w:space="0" w:color="auto"/>
      </w:divBdr>
    </w:div>
    <w:div w:id="15032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7C8AE-8D30-4933-B227-3C891B09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21</Pages>
  <Words>6507</Words>
  <Characters>37094</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14</cp:revision>
  <cp:lastPrinted>1900-01-01T08:00:00Z</cp:lastPrinted>
  <dcterms:created xsi:type="dcterms:W3CDTF">2020-04-20T08:27:00Z</dcterms:created>
  <dcterms:modified xsi:type="dcterms:W3CDTF">2020-04-22T14:32:00Z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